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6D40" w:rsidRDefault="00D36D40" w:rsidP="00D36D40">
      <w:pPr>
        <w:pStyle w:val="CRCoverPage"/>
        <w:tabs>
          <w:tab w:val="right" w:pos="9639"/>
        </w:tabs>
        <w:spacing w:after="0"/>
        <w:rPr>
          <w:b/>
          <w:i/>
          <w:noProof/>
          <w:sz w:val="28"/>
        </w:rPr>
      </w:pPr>
      <w:r>
        <w:rPr>
          <w:b/>
          <w:noProof/>
          <w:sz w:val="24"/>
        </w:rPr>
        <w:t xml:space="preserve">3GPP TSG-SA WG4 </w:t>
      </w:r>
      <w:r>
        <w:rPr>
          <w:b/>
          <w:i/>
          <w:noProof/>
          <w:sz w:val="28"/>
        </w:rPr>
        <w:tab/>
      </w:r>
      <w:r w:rsidR="00045C33">
        <w:rPr>
          <w:b/>
          <w:i/>
          <w:noProof/>
          <w:sz w:val="28"/>
        </w:rPr>
        <w:t>S4-180827</w:t>
      </w:r>
    </w:p>
    <w:p w:rsidR="00D36D40" w:rsidRDefault="00045C33" w:rsidP="00045C33">
      <w:pPr>
        <w:pStyle w:val="CRCoverPage"/>
        <w:outlineLvl w:val="0"/>
        <w:rPr>
          <w:b/>
          <w:noProof/>
          <w:sz w:val="24"/>
        </w:rPr>
      </w:pPr>
      <w:r>
        <w:rPr>
          <w:b/>
          <w:noProof/>
          <w:sz w:val="24"/>
        </w:rPr>
        <w:t xml:space="preserve">Rome, Italy, </w:t>
      </w:r>
      <w:r w:rsidR="00D36D40">
        <w:rPr>
          <w:b/>
          <w:noProof/>
          <w:sz w:val="24"/>
        </w:rPr>
        <w:t>Ju</w:t>
      </w:r>
      <w:r>
        <w:rPr>
          <w:b/>
          <w:noProof/>
          <w:sz w:val="24"/>
        </w:rPr>
        <w:t>ly</w:t>
      </w:r>
      <w:r w:rsidR="00D36D40">
        <w:rPr>
          <w:b/>
          <w:noProof/>
          <w:sz w:val="24"/>
        </w:rPr>
        <w:t xml:space="preserve"> </w:t>
      </w:r>
      <w:r>
        <w:rPr>
          <w:b/>
          <w:noProof/>
          <w:sz w:val="24"/>
        </w:rPr>
        <w:t>9 to July 13</w:t>
      </w:r>
      <w:r w:rsidR="00D36D40">
        <w:rPr>
          <w:b/>
          <w:noProof/>
          <w:sz w:val="24"/>
        </w:rPr>
        <w:t xml:space="preserve"> 2018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ins w:id="0" w:author="Andre Schevciw" w:date="2018-07-05T10:34:00Z">
        <w:r w:rsidR="00F46A71">
          <w:rPr>
            <w:b/>
            <w:noProof/>
            <w:sz w:val="24"/>
          </w:rPr>
          <w:t xml:space="preserve"> </w:t>
        </w:r>
      </w:ins>
      <w:r>
        <w:rPr>
          <w:b/>
          <w:noProof/>
          <w:sz w:val="24"/>
        </w:rPr>
        <w:t xml:space="preserve">revision of </w:t>
      </w:r>
      <w:r>
        <w:rPr>
          <w:b/>
          <w:i/>
          <w:noProof/>
          <w:sz w:val="28"/>
        </w:rPr>
        <w:t>AHVIC-153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6D40" w:rsidTr="007343AE">
        <w:tc>
          <w:tcPr>
            <w:tcW w:w="9641" w:type="dxa"/>
            <w:gridSpan w:val="9"/>
            <w:tcBorders>
              <w:top w:val="single" w:sz="4" w:space="0" w:color="auto"/>
              <w:left w:val="single" w:sz="4" w:space="0" w:color="auto"/>
              <w:right w:val="single" w:sz="4" w:space="0" w:color="auto"/>
            </w:tcBorders>
          </w:tcPr>
          <w:p w:rsidR="00D36D40" w:rsidRDefault="00D36D40" w:rsidP="007343AE">
            <w:pPr>
              <w:pStyle w:val="CRCoverPage"/>
              <w:spacing w:after="0"/>
              <w:jc w:val="right"/>
              <w:rPr>
                <w:i/>
                <w:noProof/>
              </w:rPr>
            </w:pPr>
            <w:r>
              <w:rPr>
                <w:i/>
                <w:noProof/>
                <w:sz w:val="14"/>
              </w:rPr>
              <w:t>CR-Form-v11.2</w:t>
            </w:r>
          </w:p>
        </w:tc>
      </w:tr>
      <w:tr w:rsidR="00D36D40" w:rsidTr="007343AE">
        <w:tc>
          <w:tcPr>
            <w:tcW w:w="9641" w:type="dxa"/>
            <w:gridSpan w:val="9"/>
            <w:tcBorders>
              <w:left w:val="single" w:sz="4" w:space="0" w:color="auto"/>
              <w:right w:val="single" w:sz="4" w:space="0" w:color="auto"/>
            </w:tcBorders>
          </w:tcPr>
          <w:p w:rsidR="00D36D40" w:rsidRDefault="00045C33" w:rsidP="007343AE">
            <w:pPr>
              <w:pStyle w:val="CRCoverPage"/>
              <w:spacing w:after="0"/>
              <w:jc w:val="center"/>
              <w:rPr>
                <w:noProof/>
              </w:rPr>
            </w:pPr>
            <w:r>
              <w:rPr>
                <w:b/>
                <w:noProof/>
                <w:sz w:val="32"/>
              </w:rPr>
              <w:t xml:space="preserve">PSEUDO </w:t>
            </w:r>
            <w:r w:rsidR="00D36D40">
              <w:rPr>
                <w:b/>
                <w:noProof/>
                <w:sz w:val="32"/>
              </w:rPr>
              <w:t>CHANGE REQUEST</w:t>
            </w:r>
          </w:p>
        </w:tc>
      </w:tr>
      <w:tr w:rsidR="00D36D40" w:rsidTr="007343AE">
        <w:tc>
          <w:tcPr>
            <w:tcW w:w="9641" w:type="dxa"/>
            <w:gridSpan w:val="9"/>
            <w:tcBorders>
              <w:left w:val="single" w:sz="4" w:space="0" w:color="auto"/>
              <w:right w:val="single" w:sz="4" w:space="0" w:color="auto"/>
            </w:tcBorders>
          </w:tcPr>
          <w:p w:rsidR="00D36D40" w:rsidRDefault="00D36D40" w:rsidP="007343AE">
            <w:pPr>
              <w:pStyle w:val="CRCoverPage"/>
              <w:spacing w:after="0"/>
              <w:rPr>
                <w:noProof/>
                <w:sz w:val="8"/>
                <w:szCs w:val="8"/>
              </w:rPr>
            </w:pPr>
          </w:p>
        </w:tc>
      </w:tr>
      <w:tr w:rsidR="00D36D40" w:rsidTr="007343AE">
        <w:tc>
          <w:tcPr>
            <w:tcW w:w="142" w:type="dxa"/>
            <w:tcBorders>
              <w:left w:val="single" w:sz="4" w:space="0" w:color="auto"/>
            </w:tcBorders>
          </w:tcPr>
          <w:p w:rsidR="00D36D40" w:rsidRDefault="00D36D40" w:rsidP="007343AE">
            <w:pPr>
              <w:pStyle w:val="CRCoverPage"/>
              <w:spacing w:after="0"/>
              <w:jc w:val="right"/>
              <w:rPr>
                <w:noProof/>
              </w:rPr>
            </w:pPr>
          </w:p>
        </w:tc>
        <w:tc>
          <w:tcPr>
            <w:tcW w:w="2126" w:type="dxa"/>
            <w:shd w:val="pct30" w:color="FFFF00" w:fill="auto"/>
          </w:tcPr>
          <w:p w:rsidR="00D36D40" w:rsidRDefault="00D36D40" w:rsidP="007343AE">
            <w:pPr>
              <w:pStyle w:val="CRCoverPage"/>
              <w:spacing w:after="0"/>
              <w:rPr>
                <w:b/>
                <w:noProof/>
                <w:sz w:val="28"/>
              </w:rPr>
            </w:pPr>
            <w:r>
              <w:rPr>
                <w:b/>
                <w:noProof/>
                <w:sz w:val="28"/>
              </w:rPr>
              <w:t>26.959</w:t>
            </w:r>
          </w:p>
        </w:tc>
        <w:tc>
          <w:tcPr>
            <w:tcW w:w="709" w:type="dxa"/>
          </w:tcPr>
          <w:p w:rsidR="00D36D40" w:rsidRDefault="00D36D40" w:rsidP="007343AE">
            <w:pPr>
              <w:pStyle w:val="CRCoverPage"/>
              <w:spacing w:after="0"/>
              <w:jc w:val="center"/>
              <w:rPr>
                <w:noProof/>
              </w:rPr>
            </w:pPr>
            <w:r>
              <w:rPr>
                <w:b/>
                <w:noProof/>
                <w:sz w:val="28"/>
              </w:rPr>
              <w:t>CR</w:t>
            </w:r>
          </w:p>
        </w:tc>
        <w:tc>
          <w:tcPr>
            <w:tcW w:w="1276" w:type="dxa"/>
            <w:shd w:val="pct30" w:color="FFFF00" w:fill="auto"/>
          </w:tcPr>
          <w:p w:rsidR="00D36D40" w:rsidRDefault="00D36D40" w:rsidP="007343AE">
            <w:pPr>
              <w:pStyle w:val="CRCoverPage"/>
              <w:spacing w:after="0"/>
              <w:rPr>
                <w:noProof/>
              </w:rPr>
            </w:pPr>
            <w:r>
              <w:rPr>
                <w:b/>
                <w:noProof/>
                <w:sz w:val="28"/>
              </w:rPr>
              <w:t>CRNum</w:t>
            </w:r>
          </w:p>
        </w:tc>
        <w:tc>
          <w:tcPr>
            <w:tcW w:w="709" w:type="dxa"/>
          </w:tcPr>
          <w:p w:rsidR="00D36D40" w:rsidRDefault="00D36D40" w:rsidP="007343AE">
            <w:pPr>
              <w:pStyle w:val="CRCoverPage"/>
              <w:tabs>
                <w:tab w:val="right" w:pos="625"/>
              </w:tabs>
              <w:spacing w:after="0"/>
              <w:jc w:val="center"/>
              <w:rPr>
                <w:noProof/>
              </w:rPr>
            </w:pPr>
            <w:r>
              <w:rPr>
                <w:b/>
                <w:bCs/>
                <w:noProof/>
                <w:sz w:val="28"/>
              </w:rPr>
              <w:t>rev</w:t>
            </w:r>
          </w:p>
        </w:tc>
        <w:tc>
          <w:tcPr>
            <w:tcW w:w="425" w:type="dxa"/>
            <w:shd w:val="pct30" w:color="FFFF00" w:fill="auto"/>
          </w:tcPr>
          <w:p w:rsidR="00D36D40" w:rsidRDefault="00D36D40" w:rsidP="007343AE">
            <w:pPr>
              <w:pStyle w:val="CRCoverPage"/>
              <w:spacing w:after="0"/>
              <w:jc w:val="center"/>
              <w:rPr>
                <w:b/>
                <w:noProof/>
              </w:rPr>
            </w:pPr>
            <w:r>
              <w:rPr>
                <w:b/>
                <w:noProof/>
                <w:sz w:val="32"/>
              </w:rPr>
              <w:t>-</w:t>
            </w:r>
          </w:p>
        </w:tc>
        <w:tc>
          <w:tcPr>
            <w:tcW w:w="2693" w:type="dxa"/>
          </w:tcPr>
          <w:p w:rsidR="00D36D40" w:rsidRDefault="00D36D40" w:rsidP="007343A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36D40" w:rsidRDefault="00D36D40" w:rsidP="007343AE">
            <w:pPr>
              <w:pStyle w:val="CRCoverPage"/>
              <w:spacing w:after="0"/>
              <w:jc w:val="center"/>
              <w:rPr>
                <w:noProof/>
              </w:rPr>
            </w:pPr>
            <w:r>
              <w:rPr>
                <w:b/>
                <w:noProof/>
                <w:sz w:val="32"/>
              </w:rPr>
              <w:t>0.1.2</w:t>
            </w:r>
          </w:p>
        </w:tc>
        <w:tc>
          <w:tcPr>
            <w:tcW w:w="143" w:type="dxa"/>
            <w:tcBorders>
              <w:right w:val="single" w:sz="4" w:space="0" w:color="auto"/>
            </w:tcBorders>
          </w:tcPr>
          <w:p w:rsidR="00D36D40" w:rsidRDefault="00D36D40" w:rsidP="007343AE">
            <w:pPr>
              <w:pStyle w:val="CRCoverPage"/>
              <w:spacing w:after="0"/>
              <w:rPr>
                <w:noProof/>
              </w:rPr>
            </w:pPr>
          </w:p>
        </w:tc>
      </w:tr>
      <w:tr w:rsidR="00D36D40" w:rsidTr="007343AE">
        <w:tc>
          <w:tcPr>
            <w:tcW w:w="9641" w:type="dxa"/>
            <w:gridSpan w:val="9"/>
            <w:tcBorders>
              <w:left w:val="single" w:sz="4" w:space="0" w:color="auto"/>
              <w:right w:val="single" w:sz="4" w:space="0" w:color="auto"/>
            </w:tcBorders>
          </w:tcPr>
          <w:p w:rsidR="00D36D40" w:rsidRDefault="00D36D40" w:rsidP="007343AE">
            <w:pPr>
              <w:pStyle w:val="CRCoverPage"/>
              <w:spacing w:after="0"/>
              <w:rPr>
                <w:noProof/>
              </w:rPr>
            </w:pPr>
          </w:p>
        </w:tc>
      </w:tr>
      <w:tr w:rsidR="00D36D40" w:rsidTr="007343AE">
        <w:tc>
          <w:tcPr>
            <w:tcW w:w="9641" w:type="dxa"/>
            <w:gridSpan w:val="9"/>
            <w:tcBorders>
              <w:top w:val="single" w:sz="4" w:space="0" w:color="auto"/>
            </w:tcBorders>
          </w:tcPr>
          <w:p w:rsidR="00D36D40" w:rsidRPr="00F25D98" w:rsidRDefault="00D36D40" w:rsidP="007343A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36D40" w:rsidTr="007343AE">
        <w:tc>
          <w:tcPr>
            <w:tcW w:w="9641" w:type="dxa"/>
            <w:gridSpan w:val="9"/>
          </w:tcPr>
          <w:p w:rsidR="00D36D40" w:rsidRDefault="00D36D40" w:rsidP="007343AE">
            <w:pPr>
              <w:pStyle w:val="CRCoverPage"/>
              <w:spacing w:after="0"/>
              <w:rPr>
                <w:noProof/>
                <w:sz w:val="8"/>
                <w:szCs w:val="8"/>
              </w:rPr>
            </w:pPr>
          </w:p>
        </w:tc>
      </w:tr>
    </w:tbl>
    <w:p w:rsidR="00D36D40" w:rsidRDefault="00D36D40" w:rsidP="00D36D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6D40" w:rsidTr="007343AE">
        <w:tc>
          <w:tcPr>
            <w:tcW w:w="2835" w:type="dxa"/>
          </w:tcPr>
          <w:p w:rsidR="00D36D40" w:rsidRDefault="00D36D40" w:rsidP="007343AE">
            <w:pPr>
              <w:pStyle w:val="CRCoverPage"/>
              <w:tabs>
                <w:tab w:val="right" w:pos="2751"/>
              </w:tabs>
              <w:spacing w:after="0"/>
              <w:rPr>
                <w:b/>
                <w:i/>
                <w:noProof/>
              </w:rPr>
            </w:pPr>
            <w:r>
              <w:rPr>
                <w:b/>
                <w:i/>
                <w:noProof/>
              </w:rPr>
              <w:t>Proposed change affects:</w:t>
            </w:r>
          </w:p>
        </w:tc>
        <w:tc>
          <w:tcPr>
            <w:tcW w:w="1418" w:type="dxa"/>
          </w:tcPr>
          <w:p w:rsidR="00D36D40" w:rsidRDefault="00D36D40" w:rsidP="007343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36D40" w:rsidRDefault="00D36D40" w:rsidP="007343AE">
            <w:pPr>
              <w:pStyle w:val="CRCoverPage"/>
              <w:spacing w:after="0"/>
              <w:jc w:val="center"/>
              <w:rPr>
                <w:b/>
                <w:caps/>
                <w:noProof/>
              </w:rPr>
            </w:pPr>
          </w:p>
        </w:tc>
        <w:tc>
          <w:tcPr>
            <w:tcW w:w="709" w:type="dxa"/>
            <w:tcBorders>
              <w:left w:val="single" w:sz="4" w:space="0" w:color="auto"/>
            </w:tcBorders>
          </w:tcPr>
          <w:p w:rsidR="00D36D40" w:rsidRDefault="00D36D40" w:rsidP="007343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36D40" w:rsidRDefault="00F46A71" w:rsidP="007343AE">
            <w:pPr>
              <w:pStyle w:val="CRCoverPage"/>
              <w:spacing w:after="0"/>
              <w:jc w:val="center"/>
              <w:rPr>
                <w:b/>
                <w:caps/>
                <w:noProof/>
              </w:rPr>
            </w:pPr>
            <w:r>
              <w:rPr>
                <w:b/>
                <w:caps/>
                <w:noProof/>
              </w:rPr>
              <w:t>X</w:t>
            </w:r>
          </w:p>
        </w:tc>
        <w:tc>
          <w:tcPr>
            <w:tcW w:w="2126" w:type="dxa"/>
          </w:tcPr>
          <w:p w:rsidR="00D36D40" w:rsidRDefault="00D36D40" w:rsidP="007343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36D40" w:rsidRDefault="00D36D40" w:rsidP="007343AE">
            <w:pPr>
              <w:pStyle w:val="CRCoverPage"/>
              <w:spacing w:after="0"/>
              <w:jc w:val="center"/>
              <w:rPr>
                <w:b/>
                <w:caps/>
                <w:noProof/>
              </w:rPr>
            </w:pPr>
          </w:p>
        </w:tc>
        <w:tc>
          <w:tcPr>
            <w:tcW w:w="1418" w:type="dxa"/>
            <w:tcBorders>
              <w:left w:val="nil"/>
            </w:tcBorders>
          </w:tcPr>
          <w:p w:rsidR="00D36D40" w:rsidRDefault="00D36D40" w:rsidP="007343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36D40" w:rsidRDefault="00D36D40" w:rsidP="007343AE">
            <w:pPr>
              <w:pStyle w:val="CRCoverPage"/>
              <w:spacing w:after="0"/>
              <w:jc w:val="center"/>
              <w:rPr>
                <w:b/>
                <w:bCs/>
                <w:caps/>
                <w:noProof/>
              </w:rPr>
            </w:pPr>
          </w:p>
        </w:tc>
      </w:tr>
    </w:tbl>
    <w:p w:rsidR="00D36D40" w:rsidRDefault="00D36D40" w:rsidP="00D36D4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6D40" w:rsidTr="007343AE">
        <w:tc>
          <w:tcPr>
            <w:tcW w:w="9641" w:type="dxa"/>
            <w:gridSpan w:val="11"/>
          </w:tcPr>
          <w:p w:rsidR="00D36D40" w:rsidRDefault="00D36D40" w:rsidP="007343AE">
            <w:pPr>
              <w:pStyle w:val="CRCoverPage"/>
              <w:spacing w:after="0"/>
              <w:rPr>
                <w:noProof/>
                <w:sz w:val="8"/>
                <w:szCs w:val="8"/>
              </w:rPr>
            </w:pPr>
          </w:p>
        </w:tc>
      </w:tr>
      <w:tr w:rsidR="00D36D40" w:rsidTr="007343AE">
        <w:tc>
          <w:tcPr>
            <w:tcW w:w="1843" w:type="dxa"/>
            <w:tcBorders>
              <w:top w:val="single" w:sz="4" w:space="0" w:color="auto"/>
              <w:left w:val="single" w:sz="4" w:space="0" w:color="auto"/>
            </w:tcBorders>
          </w:tcPr>
          <w:p w:rsidR="00D36D40" w:rsidRDefault="00D36D40" w:rsidP="007343A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36D40" w:rsidRDefault="00D36D40" w:rsidP="007343AE">
            <w:pPr>
              <w:pStyle w:val="CRCoverPage"/>
              <w:spacing w:after="0"/>
              <w:ind w:left="100"/>
              <w:rPr>
                <w:noProof/>
              </w:rPr>
            </w:pPr>
            <w:r>
              <w:rPr>
                <w:noProof/>
              </w:rPr>
              <w:t>pCR to 26.959 on Subjective Test Methods for Immersive Audio</w:t>
            </w:r>
          </w:p>
        </w:tc>
      </w:tr>
      <w:tr w:rsidR="00D36D40" w:rsidTr="007343AE">
        <w:tc>
          <w:tcPr>
            <w:tcW w:w="1843" w:type="dxa"/>
            <w:tcBorders>
              <w:left w:val="single" w:sz="4" w:space="0" w:color="auto"/>
            </w:tcBorders>
          </w:tcPr>
          <w:p w:rsidR="00D36D40" w:rsidRDefault="00D36D40" w:rsidP="007343AE">
            <w:pPr>
              <w:pStyle w:val="CRCoverPage"/>
              <w:spacing w:after="0"/>
              <w:rPr>
                <w:b/>
                <w:i/>
                <w:noProof/>
                <w:sz w:val="8"/>
                <w:szCs w:val="8"/>
              </w:rPr>
            </w:pPr>
          </w:p>
        </w:tc>
        <w:tc>
          <w:tcPr>
            <w:tcW w:w="7798" w:type="dxa"/>
            <w:gridSpan w:val="10"/>
            <w:tcBorders>
              <w:right w:val="single" w:sz="4" w:space="0" w:color="auto"/>
            </w:tcBorders>
          </w:tcPr>
          <w:p w:rsidR="00D36D40" w:rsidRDefault="00D36D40" w:rsidP="007343AE">
            <w:pPr>
              <w:pStyle w:val="CRCoverPage"/>
              <w:spacing w:after="0"/>
              <w:rPr>
                <w:noProof/>
                <w:sz w:val="8"/>
                <w:szCs w:val="8"/>
              </w:rPr>
            </w:pPr>
          </w:p>
        </w:tc>
      </w:tr>
      <w:tr w:rsidR="00D36D40" w:rsidTr="007343AE">
        <w:tc>
          <w:tcPr>
            <w:tcW w:w="1843" w:type="dxa"/>
            <w:tcBorders>
              <w:left w:val="single" w:sz="4" w:space="0" w:color="auto"/>
            </w:tcBorders>
          </w:tcPr>
          <w:p w:rsidR="00D36D40" w:rsidRDefault="00D36D40" w:rsidP="007343A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36D40" w:rsidRDefault="00D36D40" w:rsidP="007343AE">
            <w:pPr>
              <w:pStyle w:val="CRCoverPage"/>
              <w:spacing w:after="0"/>
              <w:ind w:left="100"/>
              <w:rPr>
                <w:noProof/>
              </w:rPr>
            </w:pPr>
            <w:r>
              <w:rPr>
                <w:noProof/>
              </w:rPr>
              <w:t>Qualcomm Incorporated</w:t>
            </w:r>
          </w:p>
        </w:tc>
      </w:tr>
      <w:tr w:rsidR="00D36D40" w:rsidTr="007343AE">
        <w:tc>
          <w:tcPr>
            <w:tcW w:w="1843" w:type="dxa"/>
            <w:tcBorders>
              <w:left w:val="single" w:sz="4" w:space="0" w:color="auto"/>
            </w:tcBorders>
          </w:tcPr>
          <w:p w:rsidR="00D36D40" w:rsidRDefault="00D36D40" w:rsidP="007343A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36D40" w:rsidRDefault="00D36D40" w:rsidP="007343AE">
            <w:pPr>
              <w:pStyle w:val="CRCoverPage"/>
              <w:spacing w:after="0"/>
              <w:ind w:left="100"/>
              <w:rPr>
                <w:noProof/>
              </w:rPr>
            </w:pPr>
            <w:r>
              <w:rPr>
                <w:noProof/>
              </w:rPr>
              <w:t>SA4</w:t>
            </w:r>
          </w:p>
        </w:tc>
      </w:tr>
      <w:tr w:rsidR="00D36D40" w:rsidTr="007343AE">
        <w:tc>
          <w:tcPr>
            <w:tcW w:w="1843" w:type="dxa"/>
            <w:tcBorders>
              <w:left w:val="single" w:sz="4" w:space="0" w:color="auto"/>
            </w:tcBorders>
          </w:tcPr>
          <w:p w:rsidR="00D36D40" w:rsidRDefault="00D36D40" w:rsidP="007343AE">
            <w:pPr>
              <w:pStyle w:val="CRCoverPage"/>
              <w:spacing w:after="0"/>
              <w:rPr>
                <w:b/>
                <w:i/>
                <w:noProof/>
                <w:sz w:val="8"/>
                <w:szCs w:val="8"/>
              </w:rPr>
            </w:pPr>
          </w:p>
        </w:tc>
        <w:tc>
          <w:tcPr>
            <w:tcW w:w="7798" w:type="dxa"/>
            <w:gridSpan w:val="10"/>
            <w:tcBorders>
              <w:right w:val="single" w:sz="4" w:space="0" w:color="auto"/>
            </w:tcBorders>
          </w:tcPr>
          <w:p w:rsidR="00D36D40" w:rsidRDefault="00D36D40" w:rsidP="007343AE">
            <w:pPr>
              <w:pStyle w:val="CRCoverPage"/>
              <w:spacing w:after="0"/>
              <w:rPr>
                <w:noProof/>
                <w:sz w:val="8"/>
                <w:szCs w:val="8"/>
              </w:rPr>
            </w:pPr>
          </w:p>
        </w:tc>
      </w:tr>
      <w:tr w:rsidR="00D36D40" w:rsidTr="007343AE">
        <w:tc>
          <w:tcPr>
            <w:tcW w:w="1843" w:type="dxa"/>
            <w:tcBorders>
              <w:left w:val="single" w:sz="4" w:space="0" w:color="auto"/>
            </w:tcBorders>
          </w:tcPr>
          <w:p w:rsidR="00D36D40" w:rsidRDefault="00D36D40" w:rsidP="007343AE">
            <w:pPr>
              <w:pStyle w:val="CRCoverPage"/>
              <w:tabs>
                <w:tab w:val="right" w:pos="1759"/>
              </w:tabs>
              <w:spacing w:after="0"/>
              <w:rPr>
                <w:b/>
                <w:i/>
                <w:noProof/>
              </w:rPr>
            </w:pPr>
            <w:r>
              <w:rPr>
                <w:b/>
                <w:i/>
                <w:noProof/>
              </w:rPr>
              <w:t>Work item code:</w:t>
            </w:r>
          </w:p>
        </w:tc>
        <w:tc>
          <w:tcPr>
            <w:tcW w:w="3260" w:type="dxa"/>
            <w:gridSpan w:val="5"/>
            <w:shd w:val="pct30" w:color="FFFF00" w:fill="auto"/>
          </w:tcPr>
          <w:p w:rsidR="00D36D40" w:rsidRDefault="00D36D40" w:rsidP="007343AE">
            <w:pPr>
              <w:pStyle w:val="CRCoverPage"/>
              <w:spacing w:after="0"/>
              <w:ind w:left="100"/>
              <w:rPr>
                <w:noProof/>
              </w:rPr>
            </w:pPr>
            <w:r>
              <w:rPr>
                <w:noProof/>
              </w:rPr>
              <w:t>LiQuImAS</w:t>
            </w:r>
          </w:p>
        </w:tc>
        <w:tc>
          <w:tcPr>
            <w:tcW w:w="994" w:type="dxa"/>
            <w:gridSpan w:val="2"/>
            <w:tcBorders>
              <w:left w:val="nil"/>
            </w:tcBorders>
          </w:tcPr>
          <w:p w:rsidR="00D36D40" w:rsidRDefault="00D36D40" w:rsidP="007343AE">
            <w:pPr>
              <w:pStyle w:val="CRCoverPage"/>
              <w:spacing w:after="0"/>
              <w:ind w:right="100"/>
              <w:rPr>
                <w:noProof/>
              </w:rPr>
            </w:pPr>
          </w:p>
        </w:tc>
        <w:tc>
          <w:tcPr>
            <w:tcW w:w="1417" w:type="dxa"/>
            <w:gridSpan w:val="2"/>
            <w:tcBorders>
              <w:left w:val="nil"/>
            </w:tcBorders>
          </w:tcPr>
          <w:p w:rsidR="00D36D40" w:rsidRDefault="00D36D40" w:rsidP="007343A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36D40" w:rsidRDefault="00D36D40" w:rsidP="007343AE">
            <w:pPr>
              <w:pStyle w:val="CRCoverPage"/>
              <w:spacing w:after="0"/>
              <w:ind w:left="100"/>
              <w:rPr>
                <w:noProof/>
              </w:rPr>
            </w:pPr>
            <w:r>
              <w:rPr>
                <w:noProof/>
              </w:rPr>
              <w:t>2018-0</w:t>
            </w:r>
            <w:r w:rsidR="00F46A71">
              <w:rPr>
                <w:noProof/>
              </w:rPr>
              <w:t>7</w:t>
            </w:r>
            <w:r>
              <w:rPr>
                <w:noProof/>
              </w:rPr>
              <w:t>-</w:t>
            </w:r>
            <w:r w:rsidR="00F46A71">
              <w:rPr>
                <w:noProof/>
              </w:rPr>
              <w:t>03</w:t>
            </w:r>
          </w:p>
        </w:tc>
      </w:tr>
      <w:tr w:rsidR="00D36D40" w:rsidTr="007343AE">
        <w:tc>
          <w:tcPr>
            <w:tcW w:w="1843" w:type="dxa"/>
            <w:tcBorders>
              <w:left w:val="single" w:sz="4" w:space="0" w:color="auto"/>
            </w:tcBorders>
          </w:tcPr>
          <w:p w:rsidR="00D36D40" w:rsidRDefault="00D36D40" w:rsidP="007343AE">
            <w:pPr>
              <w:pStyle w:val="CRCoverPage"/>
              <w:spacing w:after="0"/>
              <w:rPr>
                <w:b/>
                <w:i/>
                <w:noProof/>
                <w:sz w:val="8"/>
                <w:szCs w:val="8"/>
              </w:rPr>
            </w:pPr>
          </w:p>
        </w:tc>
        <w:tc>
          <w:tcPr>
            <w:tcW w:w="1560" w:type="dxa"/>
            <w:gridSpan w:val="4"/>
          </w:tcPr>
          <w:p w:rsidR="00D36D40" w:rsidRDefault="00D36D40" w:rsidP="007343AE">
            <w:pPr>
              <w:pStyle w:val="CRCoverPage"/>
              <w:spacing w:after="0"/>
              <w:rPr>
                <w:noProof/>
                <w:sz w:val="8"/>
                <w:szCs w:val="8"/>
              </w:rPr>
            </w:pPr>
          </w:p>
        </w:tc>
        <w:tc>
          <w:tcPr>
            <w:tcW w:w="2694" w:type="dxa"/>
            <w:gridSpan w:val="3"/>
          </w:tcPr>
          <w:p w:rsidR="00D36D40" w:rsidRDefault="00D36D40" w:rsidP="007343AE">
            <w:pPr>
              <w:pStyle w:val="CRCoverPage"/>
              <w:spacing w:after="0"/>
              <w:rPr>
                <w:noProof/>
                <w:sz w:val="8"/>
                <w:szCs w:val="8"/>
              </w:rPr>
            </w:pPr>
          </w:p>
        </w:tc>
        <w:tc>
          <w:tcPr>
            <w:tcW w:w="1417" w:type="dxa"/>
            <w:gridSpan w:val="2"/>
          </w:tcPr>
          <w:p w:rsidR="00D36D40" w:rsidRDefault="00D36D40" w:rsidP="007343AE">
            <w:pPr>
              <w:pStyle w:val="CRCoverPage"/>
              <w:spacing w:after="0"/>
              <w:rPr>
                <w:noProof/>
                <w:sz w:val="8"/>
                <w:szCs w:val="8"/>
              </w:rPr>
            </w:pPr>
          </w:p>
        </w:tc>
        <w:tc>
          <w:tcPr>
            <w:tcW w:w="2127" w:type="dxa"/>
            <w:tcBorders>
              <w:right w:val="single" w:sz="4" w:space="0" w:color="auto"/>
            </w:tcBorders>
          </w:tcPr>
          <w:p w:rsidR="00D36D40" w:rsidRDefault="00D36D40" w:rsidP="007343AE">
            <w:pPr>
              <w:pStyle w:val="CRCoverPage"/>
              <w:spacing w:after="0"/>
              <w:rPr>
                <w:noProof/>
                <w:sz w:val="8"/>
                <w:szCs w:val="8"/>
              </w:rPr>
            </w:pPr>
          </w:p>
        </w:tc>
      </w:tr>
      <w:tr w:rsidR="00D36D40" w:rsidTr="007343AE">
        <w:trPr>
          <w:cantSplit/>
        </w:trPr>
        <w:tc>
          <w:tcPr>
            <w:tcW w:w="1843" w:type="dxa"/>
            <w:tcBorders>
              <w:left w:val="single" w:sz="4" w:space="0" w:color="auto"/>
            </w:tcBorders>
          </w:tcPr>
          <w:p w:rsidR="00D36D40" w:rsidRDefault="00D36D40" w:rsidP="007343AE">
            <w:pPr>
              <w:pStyle w:val="CRCoverPage"/>
              <w:tabs>
                <w:tab w:val="right" w:pos="1759"/>
              </w:tabs>
              <w:spacing w:after="0"/>
              <w:rPr>
                <w:b/>
                <w:i/>
                <w:noProof/>
              </w:rPr>
            </w:pPr>
            <w:r>
              <w:rPr>
                <w:b/>
                <w:i/>
                <w:noProof/>
              </w:rPr>
              <w:t>Category:</w:t>
            </w:r>
          </w:p>
        </w:tc>
        <w:tc>
          <w:tcPr>
            <w:tcW w:w="425" w:type="dxa"/>
            <w:shd w:val="pct30" w:color="FFFF00" w:fill="auto"/>
          </w:tcPr>
          <w:p w:rsidR="00D36D40" w:rsidRDefault="00D36D40" w:rsidP="007343AE">
            <w:pPr>
              <w:pStyle w:val="CRCoverPage"/>
              <w:spacing w:after="0"/>
              <w:ind w:left="100"/>
              <w:rPr>
                <w:b/>
                <w:noProof/>
              </w:rPr>
            </w:pPr>
            <w:r>
              <w:rPr>
                <w:b/>
                <w:noProof/>
              </w:rPr>
              <w:t>B</w:t>
            </w:r>
          </w:p>
        </w:tc>
        <w:tc>
          <w:tcPr>
            <w:tcW w:w="3829" w:type="dxa"/>
            <w:gridSpan w:val="6"/>
            <w:tcBorders>
              <w:left w:val="nil"/>
            </w:tcBorders>
          </w:tcPr>
          <w:p w:rsidR="00D36D40" w:rsidRDefault="00D36D40" w:rsidP="007343AE">
            <w:pPr>
              <w:pStyle w:val="CRCoverPage"/>
              <w:spacing w:after="0"/>
              <w:rPr>
                <w:noProof/>
              </w:rPr>
            </w:pPr>
          </w:p>
        </w:tc>
        <w:tc>
          <w:tcPr>
            <w:tcW w:w="1417" w:type="dxa"/>
            <w:gridSpan w:val="2"/>
            <w:tcBorders>
              <w:left w:val="nil"/>
            </w:tcBorders>
          </w:tcPr>
          <w:p w:rsidR="00D36D40" w:rsidRDefault="00D36D40" w:rsidP="007343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36D40" w:rsidRDefault="00D36D40" w:rsidP="007343AE">
            <w:pPr>
              <w:pStyle w:val="CRCoverPage"/>
              <w:spacing w:after="0"/>
              <w:ind w:left="100"/>
              <w:rPr>
                <w:noProof/>
              </w:rPr>
            </w:pPr>
            <w:r>
              <w:rPr>
                <w:noProof/>
              </w:rPr>
              <w:t>Rel-15</w:t>
            </w:r>
          </w:p>
        </w:tc>
      </w:tr>
      <w:tr w:rsidR="00D36D40" w:rsidTr="007343AE">
        <w:tc>
          <w:tcPr>
            <w:tcW w:w="1843" w:type="dxa"/>
            <w:tcBorders>
              <w:left w:val="single" w:sz="4" w:space="0" w:color="auto"/>
              <w:bottom w:val="single" w:sz="4" w:space="0" w:color="auto"/>
            </w:tcBorders>
          </w:tcPr>
          <w:p w:rsidR="00D36D40" w:rsidRDefault="00D36D40" w:rsidP="007343AE">
            <w:pPr>
              <w:pStyle w:val="CRCoverPage"/>
              <w:spacing w:after="0"/>
              <w:rPr>
                <w:b/>
                <w:i/>
                <w:noProof/>
              </w:rPr>
            </w:pPr>
          </w:p>
        </w:tc>
        <w:tc>
          <w:tcPr>
            <w:tcW w:w="4678" w:type="dxa"/>
            <w:gridSpan w:val="8"/>
            <w:tcBorders>
              <w:bottom w:val="single" w:sz="4" w:space="0" w:color="auto"/>
            </w:tcBorders>
          </w:tcPr>
          <w:p w:rsidR="00D36D40" w:rsidRDefault="00D36D40" w:rsidP="007343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36D40" w:rsidRDefault="00D36D40" w:rsidP="007343A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36D40" w:rsidRPr="007C2097" w:rsidRDefault="00D36D40" w:rsidP="007343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6D40" w:rsidTr="007343AE">
        <w:tc>
          <w:tcPr>
            <w:tcW w:w="1843" w:type="dxa"/>
          </w:tcPr>
          <w:p w:rsidR="00D36D40" w:rsidRDefault="00D36D40" w:rsidP="007343AE">
            <w:pPr>
              <w:pStyle w:val="CRCoverPage"/>
              <w:spacing w:after="0"/>
              <w:rPr>
                <w:b/>
                <w:i/>
                <w:noProof/>
                <w:sz w:val="8"/>
                <w:szCs w:val="8"/>
              </w:rPr>
            </w:pPr>
          </w:p>
        </w:tc>
        <w:tc>
          <w:tcPr>
            <w:tcW w:w="7798" w:type="dxa"/>
            <w:gridSpan w:val="10"/>
          </w:tcPr>
          <w:p w:rsidR="00D36D40" w:rsidRDefault="00D36D40" w:rsidP="007343AE">
            <w:pPr>
              <w:pStyle w:val="CRCoverPage"/>
              <w:spacing w:after="0"/>
              <w:rPr>
                <w:noProof/>
                <w:sz w:val="8"/>
                <w:szCs w:val="8"/>
              </w:rPr>
            </w:pPr>
          </w:p>
        </w:tc>
      </w:tr>
      <w:tr w:rsidR="00D36D40" w:rsidTr="007343AE">
        <w:tc>
          <w:tcPr>
            <w:tcW w:w="2268" w:type="dxa"/>
            <w:gridSpan w:val="2"/>
            <w:tcBorders>
              <w:top w:val="single" w:sz="4" w:space="0" w:color="auto"/>
              <w:left w:val="single" w:sz="4" w:space="0" w:color="auto"/>
            </w:tcBorders>
          </w:tcPr>
          <w:p w:rsidR="00D36D40" w:rsidRDefault="00D36D40" w:rsidP="007343A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36D40" w:rsidRDefault="00F3142E" w:rsidP="007343AE">
            <w:pPr>
              <w:pStyle w:val="CRCoverPage"/>
              <w:spacing w:after="0"/>
              <w:ind w:left="100"/>
              <w:rPr>
                <w:noProof/>
              </w:rPr>
            </w:pPr>
            <w:r>
              <w:rPr>
                <w:noProof/>
              </w:rPr>
              <w:t>Subjective Tests are needed for Immersive Audio.</w:t>
            </w:r>
          </w:p>
        </w:tc>
      </w:tr>
      <w:tr w:rsidR="00D36D40" w:rsidTr="007343AE">
        <w:tc>
          <w:tcPr>
            <w:tcW w:w="2268" w:type="dxa"/>
            <w:gridSpan w:val="2"/>
            <w:tcBorders>
              <w:left w:val="single" w:sz="4" w:space="0" w:color="auto"/>
            </w:tcBorders>
          </w:tcPr>
          <w:p w:rsidR="00D36D40" w:rsidRDefault="00D36D40" w:rsidP="007343AE">
            <w:pPr>
              <w:pStyle w:val="CRCoverPage"/>
              <w:spacing w:after="0"/>
              <w:rPr>
                <w:b/>
                <w:i/>
                <w:noProof/>
                <w:sz w:val="8"/>
                <w:szCs w:val="8"/>
              </w:rPr>
            </w:pPr>
          </w:p>
        </w:tc>
        <w:tc>
          <w:tcPr>
            <w:tcW w:w="7373" w:type="dxa"/>
            <w:gridSpan w:val="9"/>
            <w:tcBorders>
              <w:right w:val="single" w:sz="4" w:space="0" w:color="auto"/>
            </w:tcBorders>
          </w:tcPr>
          <w:p w:rsidR="00D36D40" w:rsidRDefault="00D36D40" w:rsidP="007343AE">
            <w:pPr>
              <w:pStyle w:val="CRCoverPage"/>
              <w:spacing w:after="0"/>
              <w:rPr>
                <w:noProof/>
                <w:sz w:val="8"/>
                <w:szCs w:val="8"/>
              </w:rPr>
            </w:pPr>
          </w:p>
        </w:tc>
      </w:tr>
      <w:tr w:rsidR="00D36D40" w:rsidTr="007343AE">
        <w:tc>
          <w:tcPr>
            <w:tcW w:w="2268" w:type="dxa"/>
            <w:gridSpan w:val="2"/>
            <w:tcBorders>
              <w:left w:val="single" w:sz="4" w:space="0" w:color="auto"/>
            </w:tcBorders>
          </w:tcPr>
          <w:p w:rsidR="00D36D40" w:rsidRDefault="00D36D40" w:rsidP="007343A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36D40" w:rsidRDefault="00F3142E" w:rsidP="00D36D40">
            <w:pPr>
              <w:pStyle w:val="CRCoverPage"/>
              <w:spacing w:after="0"/>
              <w:ind w:left="100"/>
              <w:rPr>
                <w:noProof/>
              </w:rPr>
            </w:pPr>
            <w:r>
              <w:rPr>
                <w:noProof/>
              </w:rPr>
              <w:t>Adds editorial changes, clarifications, text improvement, etc.</w:t>
            </w:r>
          </w:p>
          <w:p w:rsidR="00D36D40" w:rsidRDefault="00D36D40" w:rsidP="007343AE">
            <w:pPr>
              <w:pStyle w:val="CRCoverPage"/>
              <w:spacing w:after="0"/>
              <w:ind w:left="100"/>
              <w:rPr>
                <w:noProof/>
              </w:rPr>
            </w:pPr>
          </w:p>
        </w:tc>
      </w:tr>
      <w:tr w:rsidR="00D36D40" w:rsidTr="007343AE">
        <w:tc>
          <w:tcPr>
            <w:tcW w:w="2268" w:type="dxa"/>
            <w:gridSpan w:val="2"/>
            <w:tcBorders>
              <w:left w:val="single" w:sz="4" w:space="0" w:color="auto"/>
            </w:tcBorders>
          </w:tcPr>
          <w:p w:rsidR="00D36D40" w:rsidRDefault="00D36D40" w:rsidP="007343AE">
            <w:pPr>
              <w:pStyle w:val="CRCoverPage"/>
              <w:spacing w:after="0"/>
              <w:rPr>
                <w:b/>
                <w:i/>
                <w:noProof/>
                <w:sz w:val="8"/>
                <w:szCs w:val="8"/>
              </w:rPr>
            </w:pPr>
          </w:p>
        </w:tc>
        <w:tc>
          <w:tcPr>
            <w:tcW w:w="7373" w:type="dxa"/>
            <w:gridSpan w:val="9"/>
            <w:tcBorders>
              <w:right w:val="single" w:sz="4" w:space="0" w:color="auto"/>
            </w:tcBorders>
          </w:tcPr>
          <w:p w:rsidR="00D36D40" w:rsidRDefault="00D36D40" w:rsidP="007343AE">
            <w:pPr>
              <w:pStyle w:val="CRCoverPage"/>
              <w:spacing w:after="0"/>
              <w:rPr>
                <w:noProof/>
                <w:sz w:val="8"/>
                <w:szCs w:val="8"/>
              </w:rPr>
            </w:pPr>
          </w:p>
        </w:tc>
      </w:tr>
      <w:tr w:rsidR="00D36D40" w:rsidTr="007343AE">
        <w:tc>
          <w:tcPr>
            <w:tcW w:w="2268" w:type="dxa"/>
            <w:gridSpan w:val="2"/>
            <w:tcBorders>
              <w:left w:val="single" w:sz="4" w:space="0" w:color="auto"/>
              <w:bottom w:val="single" w:sz="4" w:space="0" w:color="auto"/>
            </w:tcBorders>
          </w:tcPr>
          <w:p w:rsidR="00D36D40" w:rsidRDefault="00D36D40" w:rsidP="007343A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36D40" w:rsidRDefault="00F3142E" w:rsidP="007343AE">
            <w:pPr>
              <w:pStyle w:val="CRCoverPage"/>
              <w:spacing w:after="0"/>
              <w:ind w:left="100"/>
              <w:rPr>
                <w:noProof/>
              </w:rPr>
            </w:pPr>
            <w:r>
              <w:rPr>
                <w:noProof/>
              </w:rPr>
              <w:t>No subjective tests for Immersive Audio. LiQuImAS</w:t>
            </w:r>
            <w:r>
              <w:rPr>
                <w:noProof/>
              </w:rPr>
              <w:t xml:space="preserve"> </w:t>
            </w:r>
            <w:r w:rsidR="00D36D40">
              <w:rPr>
                <w:noProof/>
              </w:rPr>
              <w:t>cannot be completed.</w:t>
            </w:r>
          </w:p>
        </w:tc>
      </w:tr>
      <w:tr w:rsidR="00D36D40" w:rsidTr="007343AE">
        <w:tc>
          <w:tcPr>
            <w:tcW w:w="2268" w:type="dxa"/>
            <w:gridSpan w:val="2"/>
          </w:tcPr>
          <w:p w:rsidR="00D36D40" w:rsidRDefault="00D36D40" w:rsidP="007343AE">
            <w:pPr>
              <w:pStyle w:val="CRCoverPage"/>
              <w:spacing w:after="0"/>
              <w:rPr>
                <w:b/>
                <w:i/>
                <w:noProof/>
                <w:sz w:val="8"/>
                <w:szCs w:val="8"/>
              </w:rPr>
            </w:pPr>
          </w:p>
        </w:tc>
        <w:tc>
          <w:tcPr>
            <w:tcW w:w="7373" w:type="dxa"/>
            <w:gridSpan w:val="9"/>
          </w:tcPr>
          <w:p w:rsidR="00D36D40" w:rsidRDefault="00D36D40" w:rsidP="007343AE">
            <w:pPr>
              <w:pStyle w:val="CRCoverPage"/>
              <w:spacing w:after="0"/>
              <w:rPr>
                <w:noProof/>
                <w:sz w:val="8"/>
                <w:szCs w:val="8"/>
              </w:rPr>
            </w:pPr>
          </w:p>
        </w:tc>
      </w:tr>
      <w:tr w:rsidR="00D36D40" w:rsidTr="007343AE">
        <w:tc>
          <w:tcPr>
            <w:tcW w:w="2268" w:type="dxa"/>
            <w:gridSpan w:val="2"/>
            <w:tcBorders>
              <w:top w:val="single" w:sz="4" w:space="0" w:color="auto"/>
              <w:left w:val="single" w:sz="4" w:space="0" w:color="auto"/>
            </w:tcBorders>
          </w:tcPr>
          <w:p w:rsidR="00D36D40" w:rsidRDefault="00D36D40" w:rsidP="007343A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36D40" w:rsidRDefault="00AB1E86" w:rsidP="007343AE">
            <w:pPr>
              <w:pStyle w:val="CRCoverPage"/>
              <w:spacing w:after="0"/>
              <w:ind w:left="100"/>
              <w:rPr>
                <w:noProof/>
              </w:rPr>
            </w:pPr>
            <w:r>
              <w:rPr>
                <w:noProof/>
              </w:rPr>
              <w:t>Introduction, 1, 2, 4, 5</w:t>
            </w:r>
            <w:bookmarkStart w:id="2" w:name="_GoBack"/>
            <w:bookmarkEnd w:id="2"/>
          </w:p>
        </w:tc>
      </w:tr>
      <w:tr w:rsidR="00D36D40" w:rsidTr="007343AE">
        <w:tc>
          <w:tcPr>
            <w:tcW w:w="2268" w:type="dxa"/>
            <w:gridSpan w:val="2"/>
            <w:tcBorders>
              <w:left w:val="single" w:sz="4" w:space="0" w:color="auto"/>
            </w:tcBorders>
          </w:tcPr>
          <w:p w:rsidR="00D36D40" w:rsidRDefault="00D36D40" w:rsidP="007343AE">
            <w:pPr>
              <w:pStyle w:val="CRCoverPage"/>
              <w:spacing w:after="0"/>
              <w:rPr>
                <w:b/>
                <w:i/>
                <w:noProof/>
                <w:sz w:val="8"/>
                <w:szCs w:val="8"/>
              </w:rPr>
            </w:pPr>
          </w:p>
        </w:tc>
        <w:tc>
          <w:tcPr>
            <w:tcW w:w="7373" w:type="dxa"/>
            <w:gridSpan w:val="9"/>
            <w:tcBorders>
              <w:right w:val="single" w:sz="4" w:space="0" w:color="auto"/>
            </w:tcBorders>
          </w:tcPr>
          <w:p w:rsidR="00D36D40" w:rsidRDefault="00D36D40" w:rsidP="007343AE">
            <w:pPr>
              <w:pStyle w:val="CRCoverPage"/>
              <w:spacing w:after="0"/>
              <w:rPr>
                <w:noProof/>
                <w:sz w:val="8"/>
                <w:szCs w:val="8"/>
              </w:rPr>
            </w:pPr>
          </w:p>
        </w:tc>
      </w:tr>
      <w:tr w:rsidR="00D36D40" w:rsidTr="007343AE">
        <w:tc>
          <w:tcPr>
            <w:tcW w:w="2268" w:type="dxa"/>
            <w:gridSpan w:val="2"/>
            <w:tcBorders>
              <w:left w:val="single" w:sz="4" w:space="0" w:color="auto"/>
            </w:tcBorders>
          </w:tcPr>
          <w:p w:rsidR="00D36D40" w:rsidRDefault="00D36D40" w:rsidP="007343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36D40" w:rsidRDefault="00D36D40" w:rsidP="00734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6D40" w:rsidRDefault="00D36D40" w:rsidP="007343AE">
            <w:pPr>
              <w:pStyle w:val="CRCoverPage"/>
              <w:spacing w:after="0"/>
              <w:jc w:val="center"/>
              <w:rPr>
                <w:b/>
                <w:caps/>
                <w:noProof/>
              </w:rPr>
            </w:pPr>
            <w:r>
              <w:rPr>
                <w:b/>
                <w:caps/>
                <w:noProof/>
              </w:rPr>
              <w:t>N</w:t>
            </w:r>
          </w:p>
        </w:tc>
        <w:tc>
          <w:tcPr>
            <w:tcW w:w="2977" w:type="dxa"/>
            <w:gridSpan w:val="3"/>
          </w:tcPr>
          <w:p w:rsidR="00D36D40" w:rsidRDefault="00D36D40" w:rsidP="007343A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36D40" w:rsidRDefault="00D36D40" w:rsidP="007343AE">
            <w:pPr>
              <w:pStyle w:val="CRCoverPage"/>
              <w:spacing w:after="0"/>
              <w:ind w:left="99"/>
              <w:rPr>
                <w:noProof/>
              </w:rPr>
            </w:pPr>
          </w:p>
        </w:tc>
      </w:tr>
      <w:tr w:rsidR="00D36D40" w:rsidTr="007343AE">
        <w:tc>
          <w:tcPr>
            <w:tcW w:w="2268" w:type="dxa"/>
            <w:gridSpan w:val="2"/>
            <w:tcBorders>
              <w:left w:val="single" w:sz="4" w:space="0" w:color="auto"/>
            </w:tcBorders>
          </w:tcPr>
          <w:p w:rsidR="00D36D40" w:rsidRDefault="00D36D40" w:rsidP="007343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36D40" w:rsidRDefault="00D36D40" w:rsidP="0073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6D40" w:rsidRDefault="00D36D40" w:rsidP="007343AE">
            <w:pPr>
              <w:pStyle w:val="CRCoverPage"/>
              <w:spacing w:after="0"/>
              <w:jc w:val="center"/>
              <w:rPr>
                <w:b/>
                <w:caps/>
                <w:noProof/>
              </w:rPr>
            </w:pPr>
            <w:r>
              <w:rPr>
                <w:b/>
                <w:caps/>
                <w:noProof/>
              </w:rPr>
              <w:t>X</w:t>
            </w:r>
          </w:p>
        </w:tc>
        <w:tc>
          <w:tcPr>
            <w:tcW w:w="2977" w:type="dxa"/>
            <w:gridSpan w:val="3"/>
          </w:tcPr>
          <w:p w:rsidR="00D36D40" w:rsidRDefault="00D36D40" w:rsidP="007343A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36D40" w:rsidRDefault="00D36D40" w:rsidP="007343AE">
            <w:pPr>
              <w:pStyle w:val="CRCoverPage"/>
              <w:spacing w:after="0"/>
              <w:ind w:left="99"/>
              <w:rPr>
                <w:noProof/>
              </w:rPr>
            </w:pPr>
            <w:r>
              <w:rPr>
                <w:noProof/>
              </w:rPr>
              <w:t xml:space="preserve">TS/TR ... CR ... </w:t>
            </w:r>
          </w:p>
        </w:tc>
      </w:tr>
      <w:tr w:rsidR="00D36D40" w:rsidTr="007343AE">
        <w:tc>
          <w:tcPr>
            <w:tcW w:w="2268" w:type="dxa"/>
            <w:gridSpan w:val="2"/>
            <w:tcBorders>
              <w:left w:val="single" w:sz="4" w:space="0" w:color="auto"/>
            </w:tcBorders>
          </w:tcPr>
          <w:p w:rsidR="00D36D40" w:rsidRDefault="00D36D40" w:rsidP="007343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6D40" w:rsidRDefault="00D36D40" w:rsidP="0073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6D40" w:rsidRDefault="00D36D40" w:rsidP="007343AE">
            <w:pPr>
              <w:pStyle w:val="CRCoverPage"/>
              <w:spacing w:after="0"/>
              <w:jc w:val="center"/>
              <w:rPr>
                <w:b/>
                <w:caps/>
                <w:noProof/>
              </w:rPr>
            </w:pPr>
            <w:r>
              <w:rPr>
                <w:b/>
                <w:caps/>
                <w:noProof/>
              </w:rPr>
              <w:t>X</w:t>
            </w:r>
          </w:p>
        </w:tc>
        <w:tc>
          <w:tcPr>
            <w:tcW w:w="2977" w:type="dxa"/>
            <w:gridSpan w:val="3"/>
          </w:tcPr>
          <w:p w:rsidR="00D36D40" w:rsidRDefault="00D36D40" w:rsidP="007343A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36D40" w:rsidRDefault="00D36D40" w:rsidP="007343AE">
            <w:pPr>
              <w:pStyle w:val="CRCoverPage"/>
              <w:spacing w:after="0"/>
              <w:ind w:left="99"/>
              <w:rPr>
                <w:noProof/>
              </w:rPr>
            </w:pPr>
            <w:r>
              <w:rPr>
                <w:noProof/>
              </w:rPr>
              <w:t xml:space="preserve">TS/TR ... CR ... </w:t>
            </w:r>
          </w:p>
        </w:tc>
      </w:tr>
      <w:tr w:rsidR="00D36D40" w:rsidTr="007343AE">
        <w:tc>
          <w:tcPr>
            <w:tcW w:w="2268" w:type="dxa"/>
            <w:gridSpan w:val="2"/>
            <w:tcBorders>
              <w:left w:val="single" w:sz="4" w:space="0" w:color="auto"/>
            </w:tcBorders>
          </w:tcPr>
          <w:p w:rsidR="00D36D40" w:rsidRDefault="00D36D40" w:rsidP="007343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6D40" w:rsidRDefault="00D36D40" w:rsidP="00734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6D40" w:rsidRDefault="00D36D40" w:rsidP="007343AE">
            <w:pPr>
              <w:pStyle w:val="CRCoverPage"/>
              <w:spacing w:after="0"/>
              <w:jc w:val="center"/>
              <w:rPr>
                <w:b/>
                <w:caps/>
                <w:noProof/>
              </w:rPr>
            </w:pPr>
            <w:r>
              <w:rPr>
                <w:b/>
                <w:caps/>
                <w:noProof/>
              </w:rPr>
              <w:t>X</w:t>
            </w:r>
          </w:p>
        </w:tc>
        <w:tc>
          <w:tcPr>
            <w:tcW w:w="2977" w:type="dxa"/>
            <w:gridSpan w:val="3"/>
          </w:tcPr>
          <w:p w:rsidR="00D36D40" w:rsidRDefault="00D36D40" w:rsidP="007343A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36D40" w:rsidRDefault="00D36D40" w:rsidP="007343AE">
            <w:pPr>
              <w:pStyle w:val="CRCoverPage"/>
              <w:spacing w:after="0"/>
              <w:ind w:left="99"/>
              <w:rPr>
                <w:noProof/>
              </w:rPr>
            </w:pPr>
            <w:r>
              <w:rPr>
                <w:noProof/>
              </w:rPr>
              <w:t xml:space="preserve">TS/TR ... CR ... </w:t>
            </w:r>
          </w:p>
        </w:tc>
      </w:tr>
      <w:tr w:rsidR="00D36D40" w:rsidTr="007343AE">
        <w:tc>
          <w:tcPr>
            <w:tcW w:w="2268" w:type="dxa"/>
            <w:gridSpan w:val="2"/>
            <w:tcBorders>
              <w:left w:val="single" w:sz="4" w:space="0" w:color="auto"/>
            </w:tcBorders>
          </w:tcPr>
          <w:p w:rsidR="00D36D40" w:rsidRDefault="00D36D40" w:rsidP="007343AE">
            <w:pPr>
              <w:pStyle w:val="CRCoverPage"/>
              <w:spacing w:after="0"/>
              <w:rPr>
                <w:b/>
                <w:i/>
                <w:noProof/>
              </w:rPr>
            </w:pPr>
          </w:p>
        </w:tc>
        <w:tc>
          <w:tcPr>
            <w:tcW w:w="7373" w:type="dxa"/>
            <w:gridSpan w:val="9"/>
            <w:tcBorders>
              <w:right w:val="single" w:sz="4" w:space="0" w:color="auto"/>
            </w:tcBorders>
          </w:tcPr>
          <w:p w:rsidR="00D36D40" w:rsidRDefault="00D36D40" w:rsidP="007343AE">
            <w:pPr>
              <w:pStyle w:val="CRCoverPage"/>
              <w:spacing w:after="0"/>
              <w:rPr>
                <w:noProof/>
              </w:rPr>
            </w:pPr>
          </w:p>
        </w:tc>
      </w:tr>
      <w:tr w:rsidR="00D36D40" w:rsidTr="007343AE">
        <w:tc>
          <w:tcPr>
            <w:tcW w:w="2268" w:type="dxa"/>
            <w:gridSpan w:val="2"/>
            <w:tcBorders>
              <w:left w:val="single" w:sz="4" w:space="0" w:color="auto"/>
              <w:bottom w:val="single" w:sz="4" w:space="0" w:color="auto"/>
            </w:tcBorders>
          </w:tcPr>
          <w:p w:rsidR="00D36D40" w:rsidRDefault="00D36D40" w:rsidP="007343A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36D40" w:rsidRDefault="00D36D40" w:rsidP="007343AE">
            <w:pPr>
              <w:pStyle w:val="CRCoverPage"/>
              <w:spacing w:after="0"/>
              <w:ind w:left="100"/>
              <w:rPr>
                <w:noProof/>
              </w:rPr>
            </w:pPr>
          </w:p>
        </w:tc>
      </w:tr>
    </w:tbl>
    <w:p w:rsidR="00D36D40" w:rsidRDefault="00D36D40" w:rsidP="00D36D40">
      <w:pPr>
        <w:pStyle w:val="CRCoverPage"/>
        <w:spacing w:after="0"/>
        <w:rPr>
          <w:noProof/>
          <w:sz w:val="8"/>
          <w:szCs w:val="8"/>
        </w:rPr>
      </w:pPr>
    </w:p>
    <w:p w:rsidR="00D36D40" w:rsidRDefault="00D36D40">
      <w:pPr>
        <w:spacing w:after="0"/>
      </w:pPr>
      <w:r>
        <w:br w:type="page"/>
      </w:r>
    </w:p>
    <w:p w:rsidR="001E3C8C" w:rsidRDefault="001E3C8C" w:rsidP="001E3C8C"/>
    <w:p w:rsidR="001E3C8C" w:rsidRDefault="002B4AB3" w:rsidP="001E3C8C">
      <w:r w:rsidRPr="004427E3">
        <w:t>*************** BEGINNING OF MODIFIED CLAUSE***************</w:t>
      </w:r>
    </w:p>
    <w:p w:rsidR="001E3C8C" w:rsidRPr="004D3578" w:rsidRDefault="001E3C8C" w:rsidP="001E3C8C">
      <w:pPr>
        <w:pStyle w:val="Heading1"/>
      </w:pPr>
      <w:bookmarkStart w:id="3" w:name="_Toc514922942"/>
      <w:r w:rsidRPr="004D3578">
        <w:t>Introduction</w:t>
      </w:r>
      <w:bookmarkEnd w:id="3"/>
    </w:p>
    <w:p w:rsidR="001E3C8C" w:rsidRDefault="001E3C8C" w:rsidP="001E3C8C">
      <w:pPr>
        <w:rPr>
          <w:ins w:id="4" w:author="Andre Schevciw" w:date="2018-07-05T11:20:00Z"/>
        </w:rPr>
      </w:pPr>
      <w:ins w:id="5" w:author="Andre Schevciw" w:date="2018-07-05T11:25:00Z">
        <w:r>
          <w:t xml:space="preserve">Audio is a key component of </w:t>
        </w:r>
      </w:ins>
      <w:ins w:id="6" w:author="Andre Schevciw" w:date="2018-07-05T11:26:00Z">
        <w:r>
          <w:t>an immersive multimedia experience</w:t>
        </w:r>
      </w:ins>
      <w:ins w:id="7" w:author="Andre Schevciw" w:date="2018-07-05T11:27:00Z">
        <w:r>
          <w:t xml:space="preserve"> and 3GPP systems are expected to deliver immersive audio with a high Quality of Experience</w:t>
        </w:r>
      </w:ins>
      <w:ins w:id="8" w:author="Andre Schevciw" w:date="2018-07-05T11:26:00Z">
        <w:r w:rsidR="00090D1C">
          <w:t>. However, i</w:t>
        </w:r>
        <w:r>
          <w:t>ndustry agre</w:t>
        </w:r>
      </w:ins>
      <w:ins w:id="9" w:author="Andre Schevciw" w:date="2018-07-05T11:27:00Z">
        <w:r>
          <w:t>ed method</w:t>
        </w:r>
      </w:ins>
      <w:ins w:id="10" w:author="Andre Schevciw" w:date="2018-07-05T11:37:00Z">
        <w:r w:rsidR="00090D1C">
          <w:t>s</w:t>
        </w:r>
      </w:ins>
      <w:ins w:id="11" w:author="Andre Schevciw" w:date="2018-07-05T11:27:00Z">
        <w:r>
          <w:t xml:space="preserve"> to assess</w:t>
        </w:r>
      </w:ins>
      <w:ins w:id="12" w:author="Andre Schevciw" w:date="2018-07-05T11:36:00Z">
        <w:r w:rsidR="00090D1C">
          <w:t xml:space="preserve"> the Quality of Experience for</w:t>
        </w:r>
      </w:ins>
      <w:ins w:id="13" w:author="Andre Schevciw" w:date="2018-07-05T11:27:00Z">
        <w:r>
          <w:t xml:space="preserve"> immersive audio are relatively few and this Technical Specification seeks to address this gap by providing </w:t>
        </w:r>
      </w:ins>
      <w:ins w:id="14" w:author="Andre Schevciw" w:date="2018-07-05T11:36:00Z">
        <w:r w:rsidR="00090D1C">
          <w:t>subjective test methods for the assessment of immersive audio.</w:t>
        </w:r>
      </w:ins>
    </w:p>
    <w:p w:rsidR="001E3C8C" w:rsidRPr="002B4AB3" w:rsidRDefault="001E3C8C" w:rsidP="001E3C8C">
      <w:r w:rsidRPr="002B4AB3">
        <w:t>*************** END OF MODIFIED CLAUSE***************</w:t>
      </w:r>
    </w:p>
    <w:p w:rsidR="001E3C8C" w:rsidRDefault="001E3C8C" w:rsidP="001E3C8C">
      <w:r w:rsidRPr="004427E3">
        <w:t>*************** BEGINNING OF MODIFIED CLAUSE***************</w:t>
      </w:r>
    </w:p>
    <w:p w:rsidR="00080512" w:rsidRPr="004D3578" w:rsidRDefault="00080512">
      <w:pPr>
        <w:pStyle w:val="Heading1"/>
      </w:pPr>
      <w:bookmarkStart w:id="15" w:name="_Toc514946501"/>
      <w:bookmarkStart w:id="16" w:name="_Toc514922943"/>
      <w:r w:rsidRPr="004D3578">
        <w:t>1</w:t>
      </w:r>
      <w:r w:rsidRPr="004D3578">
        <w:tab/>
        <w:t>Scope</w:t>
      </w:r>
      <w:bookmarkEnd w:id="15"/>
      <w:bookmarkEnd w:id="16"/>
    </w:p>
    <w:p w:rsidR="004427E3" w:rsidDel="004427E3" w:rsidRDefault="004427E3" w:rsidP="004427E3">
      <w:pPr>
        <w:rPr>
          <w:ins w:id="17" w:author="Andre Schevciw" w:date="2018-06-12T03:53:00Z"/>
        </w:rPr>
      </w:pPr>
      <w:ins w:id="18" w:author="Andre Schevciw" w:date="2018-06-12T03:53:00Z">
        <w:r w:rsidDel="004427E3">
          <w:t>The present document specifies subjective test methodologies for 3GPP immersive audio systems including channel-based, object-based, scene-based and hybrids of these formats. The subjective evaluation methods described in the present document are applicable to audio capture, coding, transmission and rendering as indicated in their corresponding clauses.</w:t>
        </w:r>
      </w:ins>
    </w:p>
    <w:p w:rsidR="002B4AB3" w:rsidRPr="002B4AB3" w:rsidRDefault="002B4AB3" w:rsidP="009B193D">
      <w:pPr>
        <w:pPrChange w:id="19" w:author="Andre Schevciw" w:date="2018-07-05T10:56:00Z">
          <w:pPr>
            <w:pStyle w:val="EX"/>
            <w:ind w:hanging="1702"/>
          </w:pPr>
        </w:pPrChange>
      </w:pPr>
      <w:r w:rsidRPr="002B4AB3">
        <w:t>*************** END OF MODIFIED CLAUSE***************</w:t>
      </w:r>
    </w:p>
    <w:p w:rsidR="002B4AB3" w:rsidRPr="002B4AB3" w:rsidRDefault="002B4AB3" w:rsidP="009B193D">
      <w:pPr>
        <w:pPrChange w:id="20" w:author="Andre Schevciw" w:date="2018-07-05T10:56:00Z">
          <w:pPr>
            <w:pStyle w:val="EX"/>
            <w:ind w:hanging="1702"/>
          </w:pPr>
        </w:pPrChange>
      </w:pPr>
      <w:r w:rsidRPr="002B4AB3">
        <w:t>*************** BEGINNING OF MODIFIED CLAUSE***************</w:t>
      </w:r>
    </w:p>
    <w:p w:rsidR="00080512" w:rsidRPr="004D3578" w:rsidRDefault="00080512">
      <w:pPr>
        <w:pStyle w:val="Heading1"/>
      </w:pPr>
      <w:bookmarkStart w:id="21" w:name="_Toc514946502"/>
      <w:bookmarkStart w:id="22" w:name="_Toc514922944"/>
      <w:r w:rsidRPr="004D3578">
        <w:t>2</w:t>
      </w:r>
      <w:r w:rsidRPr="004D3578">
        <w:tab/>
        <w:t>References</w:t>
      </w:r>
      <w:bookmarkEnd w:id="21"/>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23" w:name="OLE_LINK1"/>
      <w:bookmarkStart w:id="24" w:name="OLE_LINK2"/>
      <w:bookmarkStart w:id="25" w:name="OLE_LINK3"/>
      <w:bookmarkStart w:id="26"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3"/>
    <w:bookmarkEnd w:id="24"/>
    <w:bookmarkEnd w:id="25"/>
    <w:bookmarkEnd w:id="26"/>
    <w:p w:rsidR="00EC4A25" w:rsidRPr="004D3578" w:rsidRDefault="00EC4A25" w:rsidP="00EC4A25">
      <w:pPr>
        <w:pStyle w:val="EX"/>
      </w:pPr>
      <w:r w:rsidRPr="004D3578">
        <w:t>[1]</w:t>
      </w:r>
      <w:r w:rsidRPr="004D3578">
        <w:tab/>
        <w:t>3GPP TR 21.905: "Vocabulary for 3GPP Specifications".</w:t>
      </w:r>
    </w:p>
    <w:p w:rsidR="00F047DE" w:rsidRDefault="00F047DE" w:rsidP="00F047DE">
      <w:pPr>
        <w:pStyle w:val="EX"/>
      </w:pPr>
      <w:r>
        <w:t>[2]</w:t>
      </w:r>
      <w:r>
        <w:tab/>
        <w:t>ITU-R BS.1534-3: “</w:t>
      </w:r>
      <w:r w:rsidRPr="00A82929">
        <w:t>Method for the subjective assessment of intermediate quality level of audio systems</w:t>
      </w:r>
      <w:r>
        <w:t>”.</w:t>
      </w:r>
    </w:p>
    <w:p w:rsidR="00F047DE" w:rsidRDefault="00F047DE" w:rsidP="00F047DE">
      <w:pPr>
        <w:pStyle w:val="EX"/>
      </w:pPr>
      <w:r>
        <w:t>[3]</w:t>
      </w:r>
      <w:r>
        <w:tab/>
        <w:t>ITU-R BS.1116-3: “</w:t>
      </w:r>
      <w:r w:rsidRPr="00192328">
        <w:t>Methods for the subjective assessment of small impairments in audio systems</w:t>
      </w:r>
      <w:r>
        <w:t>”</w:t>
      </w:r>
    </w:p>
    <w:p w:rsidR="00F047DE" w:rsidRDefault="00F047DE" w:rsidP="00F047DE">
      <w:pPr>
        <w:pStyle w:val="EX"/>
      </w:pPr>
      <w:r>
        <w:t>[4]</w:t>
      </w:r>
      <w:r>
        <w:tab/>
        <w:t>ITU-R BS.2051-1: “Advance sound system for programme production”</w:t>
      </w:r>
    </w:p>
    <w:p w:rsidR="00AA78C1" w:rsidRDefault="00AA78C1" w:rsidP="00F047DE">
      <w:pPr>
        <w:pStyle w:val="EX"/>
        <w:rPr>
          <w:ins w:id="27" w:author="Andre Schevciw" w:date="2018-06-12T03:44:00Z"/>
        </w:rPr>
      </w:pPr>
      <w:ins w:id="28" w:author="Andre Schevciw" w:date="2018-06-12T03:41:00Z">
        <w:r>
          <w:t>[5]</w:t>
        </w:r>
        <w:r>
          <w:tab/>
          <w:t>3GPP TS 26.118: “</w:t>
        </w:r>
        <w:r w:rsidRPr="00AA78C1">
          <w:t>3GPP Virtual Reality profiles for streaming applications</w:t>
        </w:r>
        <w:r>
          <w:t>”</w:t>
        </w:r>
      </w:ins>
    </w:p>
    <w:p w:rsidR="002B4AB3" w:rsidRPr="004427E3" w:rsidRDefault="002B4AB3" w:rsidP="009B193D">
      <w:pPr>
        <w:pPrChange w:id="29" w:author="Andre Schevciw" w:date="2018-07-05T10:56:00Z">
          <w:pPr>
            <w:pStyle w:val="EX"/>
          </w:pPr>
        </w:pPrChange>
      </w:pPr>
      <w:r w:rsidRPr="004427E3">
        <w:t>*************** END OF MODIFIED CLAUSE***************</w:t>
      </w:r>
    </w:p>
    <w:p w:rsidR="002B4AB3" w:rsidRPr="004427E3" w:rsidRDefault="002B4AB3" w:rsidP="009B193D">
      <w:pPr>
        <w:pPrChange w:id="30" w:author="Andre Schevciw" w:date="2018-07-05T10:56:00Z">
          <w:pPr>
            <w:pStyle w:val="EX"/>
          </w:pPr>
        </w:pPrChange>
      </w:pPr>
      <w:r w:rsidRPr="004427E3">
        <w:t>*************** BEGINNING OF MODIFIED CLAUSE***************</w:t>
      </w:r>
    </w:p>
    <w:p w:rsidR="00EB1936" w:rsidRPr="00F10427" w:rsidDel="00EB1936" w:rsidRDefault="00EB1936" w:rsidP="00EB1936">
      <w:pPr>
        <w:pStyle w:val="Heading1"/>
        <w:rPr>
          <w:del w:id="31" w:author="Andre Schevciw" w:date="2018-07-05T12:10:00Z"/>
        </w:rPr>
      </w:pPr>
      <w:bookmarkStart w:id="32" w:name="_Toc514946524"/>
      <w:bookmarkStart w:id="33" w:name="_Toc514922966"/>
      <w:r>
        <w:lastRenderedPageBreak/>
        <w:t>4</w:t>
      </w:r>
      <w:r>
        <w:tab/>
      </w:r>
      <w:ins w:id="34" w:author="Andre Schevciw" w:date="2018-07-05T12:24:00Z">
        <w:r>
          <w:t xml:space="preserve">VOID </w:t>
        </w:r>
      </w:ins>
      <w:del w:id="35" w:author="Andre Schevciw" w:date="2018-07-05T12:10:00Z">
        <w:r w:rsidDel="00EB1936">
          <w:delText>T</w:delText>
        </w:r>
        <w:bookmarkStart w:id="36" w:name="_Toc514922949"/>
        <w:r w:rsidDel="00EB1936">
          <w:delText>est Methodologies for Immersive Audio Systems</w:delText>
        </w:r>
        <w:bookmarkEnd w:id="36"/>
      </w:del>
    </w:p>
    <w:p w:rsidR="00EB1936" w:rsidDel="00EB1936" w:rsidRDefault="00EB1936" w:rsidP="00EB1936">
      <w:pPr>
        <w:pStyle w:val="Heading2"/>
        <w:rPr>
          <w:del w:id="37" w:author="Andre Schevciw" w:date="2018-07-05T12:10:00Z"/>
        </w:rPr>
      </w:pPr>
      <w:bookmarkStart w:id="38" w:name="_Toc514922950"/>
      <w:del w:id="39" w:author="Andre Schevciw" w:date="2018-07-05T12:10:00Z">
        <w:r w:rsidDel="00EB1936">
          <w:delText>4</w:delText>
        </w:r>
        <w:r w:rsidRPr="007A414E" w:rsidDel="00EB1936">
          <w:delText>.1</w:delText>
        </w:r>
        <w:r w:rsidRPr="007A414E" w:rsidDel="00EB1936">
          <w:tab/>
          <w:delText>Introduction</w:delText>
        </w:r>
        <w:bookmarkEnd w:id="38"/>
      </w:del>
    </w:p>
    <w:p w:rsidR="00EB1936" w:rsidRPr="007A414E" w:rsidDel="00EB1936" w:rsidRDefault="00EB1936" w:rsidP="00EB1936">
      <w:pPr>
        <w:pStyle w:val="Heading2"/>
        <w:rPr>
          <w:del w:id="40" w:author="Andre Schevciw" w:date="2018-07-05T12:10:00Z"/>
        </w:rPr>
      </w:pPr>
      <w:bookmarkStart w:id="41" w:name="_Toc514922951"/>
      <w:del w:id="42" w:author="Andre Schevciw" w:date="2018-07-05T12:10:00Z">
        <w:r w:rsidDel="00EB1936">
          <w:delText>4.2</w:delText>
        </w:r>
        <w:r w:rsidDel="00EB1936">
          <w:tab/>
        </w:r>
        <w:r w:rsidRPr="007A414E" w:rsidDel="00EB1936">
          <w:delText>Experimental Design</w:delText>
        </w:r>
        <w:bookmarkEnd w:id="41"/>
      </w:del>
    </w:p>
    <w:p w:rsidR="00EB1936" w:rsidRPr="007A414E" w:rsidDel="00EB1936" w:rsidRDefault="00EB1936" w:rsidP="00EB1936">
      <w:pPr>
        <w:pStyle w:val="Heading2"/>
        <w:rPr>
          <w:del w:id="43" w:author="Andre Schevciw" w:date="2018-07-05T12:10:00Z"/>
        </w:rPr>
      </w:pPr>
      <w:bookmarkStart w:id="44" w:name="_Toc514922952"/>
      <w:del w:id="45" w:author="Andre Schevciw" w:date="2018-07-05T12:10:00Z">
        <w:r w:rsidDel="00EB1936">
          <w:delText>4.3</w:delText>
        </w:r>
        <w:r w:rsidRPr="007A414E" w:rsidDel="00EB1936">
          <w:tab/>
          <w:delText>Selection of Assessors</w:delText>
        </w:r>
        <w:bookmarkEnd w:id="44"/>
      </w:del>
    </w:p>
    <w:p w:rsidR="00EB1936" w:rsidRPr="007A414E" w:rsidDel="00EB1936" w:rsidRDefault="00EB1936" w:rsidP="00EB1936">
      <w:pPr>
        <w:pStyle w:val="Heading2"/>
        <w:rPr>
          <w:del w:id="46" w:author="Andre Schevciw" w:date="2018-07-05T12:10:00Z"/>
        </w:rPr>
      </w:pPr>
      <w:bookmarkStart w:id="47" w:name="_Toc514922953"/>
      <w:del w:id="48" w:author="Andre Schevciw" w:date="2018-07-05T12:10:00Z">
        <w:r w:rsidDel="00EB1936">
          <w:delText>4.4</w:delText>
        </w:r>
        <w:r w:rsidRPr="007A414E" w:rsidDel="00EB1936">
          <w:tab/>
          <w:delText>Selection of Content</w:delText>
        </w:r>
        <w:bookmarkEnd w:id="47"/>
      </w:del>
    </w:p>
    <w:p w:rsidR="00EB1936" w:rsidRPr="007A414E" w:rsidDel="00EB1936" w:rsidRDefault="00EB1936" w:rsidP="00EB1936">
      <w:pPr>
        <w:pStyle w:val="Heading2"/>
        <w:rPr>
          <w:del w:id="49" w:author="Andre Schevciw" w:date="2018-07-05T12:10:00Z"/>
        </w:rPr>
      </w:pPr>
      <w:bookmarkStart w:id="50" w:name="_Toc514922954"/>
      <w:del w:id="51" w:author="Andre Schevciw" w:date="2018-07-05T12:10:00Z">
        <w:r w:rsidDel="00EB1936">
          <w:delText>4.5</w:delText>
        </w:r>
        <w:r w:rsidRPr="007A414E" w:rsidDel="00EB1936">
          <w:tab/>
          <w:delText>Content Presentation</w:delText>
        </w:r>
        <w:bookmarkEnd w:id="50"/>
      </w:del>
    </w:p>
    <w:p w:rsidR="00EB1936" w:rsidRPr="007A414E" w:rsidDel="00EB1936" w:rsidRDefault="00EB1936" w:rsidP="00EB1936">
      <w:pPr>
        <w:pStyle w:val="Heading2"/>
        <w:rPr>
          <w:del w:id="52" w:author="Andre Schevciw" w:date="2018-07-05T12:10:00Z"/>
        </w:rPr>
      </w:pPr>
      <w:bookmarkStart w:id="53" w:name="_Toc514922955"/>
      <w:del w:id="54" w:author="Andre Schevciw" w:date="2018-07-05T12:10:00Z">
        <w:r w:rsidDel="00EB1936">
          <w:delText>4.6</w:delText>
        </w:r>
        <w:r w:rsidRPr="007A414E" w:rsidDel="00EB1936">
          <w:tab/>
          <w:delText>Listening Environment</w:delText>
        </w:r>
        <w:bookmarkEnd w:id="53"/>
      </w:del>
    </w:p>
    <w:p w:rsidR="00EB1936" w:rsidRPr="007A414E" w:rsidDel="00EB1936" w:rsidRDefault="00EB1936" w:rsidP="00EB1936">
      <w:pPr>
        <w:pStyle w:val="Heading2"/>
        <w:rPr>
          <w:del w:id="55" w:author="Andre Schevciw" w:date="2018-07-05T12:10:00Z"/>
        </w:rPr>
      </w:pPr>
      <w:bookmarkStart w:id="56" w:name="_Toc514922956"/>
      <w:del w:id="57" w:author="Andre Schevciw" w:date="2018-07-05T12:10:00Z">
        <w:r w:rsidDel="00EB1936">
          <w:delText>4</w:delText>
        </w:r>
        <w:r w:rsidRPr="007A414E" w:rsidDel="00EB1936">
          <w:delText>.</w:delText>
        </w:r>
        <w:r w:rsidDel="00EB1936">
          <w:delText>7</w:delText>
        </w:r>
        <w:r w:rsidRPr="007A414E" w:rsidDel="00EB1936">
          <w:tab/>
          <w:delText>Listening System</w:delText>
        </w:r>
        <w:bookmarkEnd w:id="56"/>
      </w:del>
    </w:p>
    <w:p w:rsidR="00EB1936" w:rsidRPr="007A414E" w:rsidDel="00EB1936" w:rsidRDefault="00EB1936" w:rsidP="00EB1936">
      <w:pPr>
        <w:pStyle w:val="Heading2"/>
        <w:rPr>
          <w:del w:id="58" w:author="Andre Schevciw" w:date="2018-07-05T12:10:00Z"/>
        </w:rPr>
      </w:pPr>
      <w:bookmarkStart w:id="59" w:name="_Toc514922957"/>
      <w:del w:id="60" w:author="Andre Schevciw" w:date="2018-07-05T12:10:00Z">
        <w:r w:rsidDel="00EB1936">
          <w:delText>4</w:delText>
        </w:r>
        <w:r w:rsidRPr="007A414E" w:rsidDel="00EB1936">
          <w:delText>.</w:delText>
        </w:r>
        <w:r w:rsidDel="00EB1936">
          <w:delText>8</w:delText>
        </w:r>
        <w:r w:rsidRPr="007A414E" w:rsidDel="00EB1936">
          <w:tab/>
          <w:delText>Listening Level</w:delText>
        </w:r>
        <w:bookmarkEnd w:id="59"/>
      </w:del>
    </w:p>
    <w:p w:rsidR="00EB1936" w:rsidRPr="007A414E" w:rsidDel="00EB1936" w:rsidRDefault="00EB1936" w:rsidP="00EB1936">
      <w:pPr>
        <w:pStyle w:val="Heading2"/>
        <w:rPr>
          <w:del w:id="61" w:author="Andre Schevciw" w:date="2018-07-05T12:10:00Z"/>
        </w:rPr>
      </w:pPr>
      <w:bookmarkStart w:id="62" w:name="_Toc514922958"/>
      <w:del w:id="63" w:author="Andre Schevciw" w:date="2018-07-05T12:10:00Z">
        <w:r w:rsidDel="00EB1936">
          <w:delText>4</w:delText>
        </w:r>
        <w:r w:rsidRPr="007A414E" w:rsidDel="00EB1936">
          <w:delText>.</w:delText>
        </w:r>
        <w:r w:rsidDel="00EB1936">
          <w:delText>9</w:delText>
        </w:r>
        <w:r w:rsidRPr="007A414E" w:rsidDel="00EB1936">
          <w:tab/>
          <w:delText>Anchor/Reference Conditions</w:delText>
        </w:r>
        <w:bookmarkEnd w:id="62"/>
      </w:del>
    </w:p>
    <w:p w:rsidR="00EB1936" w:rsidRPr="007A414E" w:rsidDel="00EB1936" w:rsidRDefault="00EB1936" w:rsidP="00EB1936">
      <w:pPr>
        <w:pStyle w:val="Heading2"/>
        <w:rPr>
          <w:del w:id="64" w:author="Andre Schevciw" w:date="2018-07-05T12:10:00Z"/>
        </w:rPr>
      </w:pPr>
      <w:bookmarkStart w:id="65" w:name="_Toc514922959"/>
      <w:del w:id="66" w:author="Andre Schevciw" w:date="2018-07-05T12:10:00Z">
        <w:r w:rsidDel="00EB1936">
          <w:delText>4</w:delText>
        </w:r>
        <w:r w:rsidRPr="007A414E" w:rsidDel="00EB1936">
          <w:delText>.1</w:delText>
        </w:r>
        <w:r w:rsidDel="00EB1936">
          <w:delText>0</w:delText>
        </w:r>
        <w:r w:rsidRPr="007A414E" w:rsidDel="00EB1936">
          <w:tab/>
          <w:delText>Test Report and Presentation of Results</w:delText>
        </w:r>
        <w:bookmarkEnd w:id="65"/>
      </w:del>
    </w:p>
    <w:p w:rsidR="00EB1936" w:rsidDel="00EB1936" w:rsidRDefault="00EB1936" w:rsidP="00EB1936">
      <w:pPr>
        <w:pStyle w:val="Heading2"/>
        <w:rPr>
          <w:del w:id="67" w:author="Andre Schevciw" w:date="2018-07-05T12:10:00Z"/>
        </w:rPr>
      </w:pPr>
      <w:bookmarkStart w:id="68" w:name="_Toc514922960"/>
      <w:del w:id="69" w:author="Andre Schevciw" w:date="2018-07-05T12:10:00Z">
        <w:r w:rsidDel="00EB1936">
          <w:delText>4</w:delText>
        </w:r>
        <w:r w:rsidRPr="007A414E" w:rsidDel="00EB1936">
          <w:delText>.1</w:delText>
        </w:r>
        <w:r w:rsidDel="00EB1936">
          <w:delText>1</w:delText>
        </w:r>
        <w:r w:rsidDel="00EB1936">
          <w:tab/>
          <w:delText>Variations Required for A</w:delText>
        </w:r>
        <w:r w:rsidRPr="007A414E" w:rsidDel="00EB1936">
          <w:delText xml:space="preserve">ssessment of </w:delText>
        </w:r>
        <w:r w:rsidDel="00EB1936">
          <w:delText>Immersive Audio Systems in the S</w:delText>
        </w:r>
        <w:r w:rsidRPr="007A414E" w:rsidDel="00EB1936">
          <w:delText>en</w:delText>
        </w:r>
        <w:r w:rsidDel="00EB1936">
          <w:delText>ding D</w:delText>
        </w:r>
        <w:r w:rsidRPr="007A414E" w:rsidDel="00EB1936">
          <w:delText>irection</w:delText>
        </w:r>
        <w:bookmarkEnd w:id="68"/>
      </w:del>
    </w:p>
    <w:p w:rsidR="00EB1936" w:rsidRPr="00352B66" w:rsidDel="00EB1936" w:rsidRDefault="00EB1936" w:rsidP="00EB1936">
      <w:pPr>
        <w:rPr>
          <w:del w:id="70" w:author="Andre Schevciw" w:date="2018-07-05T12:10:00Z"/>
          <w:color w:val="FF0000"/>
        </w:rPr>
      </w:pPr>
      <w:del w:id="71" w:author="Andre Schevciw" w:date="2018-07-05T12:10:00Z">
        <w:r w:rsidDel="00EB1936">
          <w:rPr>
            <w:color w:val="FF0000"/>
          </w:rPr>
          <w:delText>This includes capture systems (microphone arrays, etc.)</w:delText>
        </w:r>
      </w:del>
    </w:p>
    <w:p w:rsidR="00EB1936" w:rsidDel="00EB1936" w:rsidRDefault="00EB1936" w:rsidP="00EB1936">
      <w:pPr>
        <w:pStyle w:val="Heading2"/>
        <w:rPr>
          <w:del w:id="72" w:author="Andre Schevciw" w:date="2018-07-05T12:10:00Z"/>
        </w:rPr>
      </w:pPr>
      <w:bookmarkStart w:id="73" w:name="_Toc514922961"/>
      <w:del w:id="74" w:author="Andre Schevciw" w:date="2018-07-05T12:10:00Z">
        <w:r w:rsidDel="00EB1936">
          <w:delText>4</w:delText>
        </w:r>
        <w:r w:rsidRPr="007A414E" w:rsidDel="00EB1936">
          <w:delText>.1</w:delText>
        </w:r>
        <w:r w:rsidDel="00EB1936">
          <w:delText>2</w:delText>
        </w:r>
        <w:r w:rsidDel="00EB1936">
          <w:tab/>
          <w:delText>Variations Required for A</w:delText>
        </w:r>
        <w:r w:rsidRPr="007A414E" w:rsidDel="00EB1936">
          <w:delText xml:space="preserve">ssessment of </w:delText>
        </w:r>
        <w:r w:rsidDel="00EB1936">
          <w:delText>Immersive Audio Systems in the Receiving D</w:delText>
        </w:r>
        <w:r w:rsidRPr="007A414E" w:rsidDel="00EB1936">
          <w:delText>irection</w:delText>
        </w:r>
        <w:bookmarkEnd w:id="73"/>
      </w:del>
    </w:p>
    <w:p w:rsidR="00EB1936" w:rsidRPr="00352B66" w:rsidDel="00EB1936" w:rsidRDefault="00EB1936" w:rsidP="00EB1936">
      <w:pPr>
        <w:rPr>
          <w:del w:id="75" w:author="Andre Schevciw" w:date="2018-07-05T12:10:00Z"/>
          <w:color w:val="FF0000"/>
        </w:rPr>
      </w:pPr>
      <w:del w:id="76" w:author="Andre Schevciw" w:date="2018-07-05T12:10:00Z">
        <w:r w:rsidRPr="00352B66" w:rsidDel="00EB1936">
          <w:rPr>
            <w:color w:val="FF0000"/>
          </w:rPr>
          <w:delText>This includes rendering systems</w:delText>
        </w:r>
      </w:del>
    </w:p>
    <w:p w:rsidR="00EB1936" w:rsidDel="00EB1936" w:rsidRDefault="00EB1936" w:rsidP="00EB1936">
      <w:pPr>
        <w:pStyle w:val="Heading2"/>
        <w:rPr>
          <w:del w:id="77" w:author="Andre Schevciw" w:date="2018-07-05T12:10:00Z"/>
        </w:rPr>
      </w:pPr>
      <w:bookmarkStart w:id="78" w:name="_Toc514922962"/>
      <w:del w:id="79" w:author="Andre Schevciw" w:date="2018-07-05T12:10:00Z">
        <w:r w:rsidDel="00EB1936">
          <w:lastRenderedPageBreak/>
          <w:delText>4.13</w:delText>
        </w:r>
        <w:r w:rsidDel="00EB1936">
          <w:tab/>
          <w:delText>Variations Required for A</w:delText>
        </w:r>
        <w:r w:rsidRPr="007A414E" w:rsidDel="00EB1936">
          <w:delText xml:space="preserve">ssessment of </w:delText>
        </w:r>
        <w:r w:rsidDel="00EB1936">
          <w:delText>S</w:delText>
        </w:r>
        <w:r w:rsidRPr="007A414E" w:rsidDel="00EB1936">
          <w:delText xml:space="preserve">ystems </w:delText>
        </w:r>
        <w:r w:rsidDel="00EB1936">
          <w:delText>with S</w:delText>
        </w:r>
        <w:r w:rsidRPr="007A414E" w:rsidDel="00EB1936">
          <w:delText>ma</w:delText>
        </w:r>
        <w:r w:rsidDel="00EB1936">
          <w:delText>ll and I</w:delText>
        </w:r>
        <w:r w:rsidRPr="007A414E" w:rsidDel="00EB1936">
          <w:delText xml:space="preserve">ntermediate </w:delText>
        </w:r>
        <w:r w:rsidDel="00EB1936">
          <w:delText>Audio I</w:delText>
        </w:r>
        <w:r w:rsidRPr="007A414E" w:rsidDel="00EB1936">
          <w:delText>mpairment</w:delText>
        </w:r>
        <w:r w:rsidDel="00EB1936">
          <w:delText>s</w:delText>
        </w:r>
        <w:bookmarkEnd w:id="78"/>
        <w:r w:rsidRPr="007A414E" w:rsidDel="00EB1936">
          <w:delText xml:space="preserve"> </w:delText>
        </w:r>
      </w:del>
    </w:p>
    <w:p w:rsidR="00EB1936" w:rsidDel="00EB1936" w:rsidRDefault="00EB1936" w:rsidP="00EB1936">
      <w:pPr>
        <w:pStyle w:val="Heading3"/>
        <w:rPr>
          <w:del w:id="80" w:author="Andre Schevciw" w:date="2018-07-05T12:10:00Z"/>
        </w:rPr>
      </w:pPr>
      <w:bookmarkStart w:id="81" w:name="_Toc514922963"/>
      <w:del w:id="82" w:author="Andre Schevciw" w:date="2018-07-05T12:10:00Z">
        <w:r w:rsidDel="00EB1936">
          <w:delText>4</w:delText>
        </w:r>
        <w:r w:rsidRPr="007A414E" w:rsidDel="00EB1936">
          <w:delText>.1</w:delText>
        </w:r>
        <w:r w:rsidDel="00EB1936">
          <w:delText>3.1</w:delText>
        </w:r>
        <w:r w:rsidDel="00EB1936">
          <w:tab/>
          <w:delText>Variations Required for A</w:delText>
        </w:r>
        <w:r w:rsidRPr="007A414E" w:rsidDel="00EB1936">
          <w:delText xml:space="preserve">ssessment of </w:delText>
        </w:r>
        <w:r w:rsidDel="00EB1936">
          <w:delText>Immersive Audio End to End Systems with Small and Intermediate Audio Impairments</w:delText>
        </w:r>
        <w:bookmarkEnd w:id="81"/>
      </w:del>
    </w:p>
    <w:p w:rsidR="00EB1936" w:rsidDel="00EB1936" w:rsidRDefault="00EB1936" w:rsidP="00EB1936">
      <w:pPr>
        <w:pStyle w:val="Heading3"/>
        <w:rPr>
          <w:del w:id="83" w:author="Andre Schevciw" w:date="2018-07-05T12:10:00Z"/>
        </w:rPr>
      </w:pPr>
      <w:bookmarkStart w:id="84" w:name="_Toc514922964"/>
      <w:del w:id="85" w:author="Andre Schevciw" w:date="2018-07-05T12:10:00Z">
        <w:r w:rsidDel="00EB1936">
          <w:delText>4</w:delText>
        </w:r>
        <w:r w:rsidRPr="007A414E" w:rsidDel="00EB1936">
          <w:delText>.1</w:delText>
        </w:r>
        <w:r w:rsidDel="00EB1936">
          <w:delText>3.2</w:delText>
        </w:r>
        <w:r w:rsidDel="00EB1936">
          <w:tab/>
          <w:delText>Variations Required for A</w:delText>
        </w:r>
        <w:r w:rsidRPr="007A414E" w:rsidDel="00EB1936">
          <w:delText xml:space="preserve">ssessment of </w:delText>
        </w:r>
        <w:r w:rsidDel="00EB1936">
          <w:delText>Immersive Audio Systems in the Sending D</w:delText>
        </w:r>
        <w:r w:rsidRPr="007A414E" w:rsidDel="00EB1936">
          <w:delText>irection</w:delText>
        </w:r>
        <w:r w:rsidDel="00EB1936">
          <w:delText xml:space="preserve"> with Small and Intermediate Audio Impairments</w:delText>
        </w:r>
        <w:bookmarkEnd w:id="84"/>
      </w:del>
    </w:p>
    <w:p w:rsidR="00EB1936" w:rsidRDefault="00EB1936" w:rsidP="00EB1936">
      <w:pPr>
        <w:pStyle w:val="Heading3"/>
      </w:pPr>
      <w:bookmarkStart w:id="86" w:name="_Toc514922965"/>
      <w:del w:id="87" w:author="Andre Schevciw" w:date="2018-07-05T12:10:00Z">
        <w:r w:rsidDel="00EB1936">
          <w:delText>4</w:delText>
        </w:r>
        <w:r w:rsidRPr="007A414E" w:rsidDel="00EB1936">
          <w:delText>.1</w:delText>
        </w:r>
        <w:r w:rsidDel="00EB1936">
          <w:delText>3.3</w:delText>
        </w:r>
        <w:r w:rsidDel="00EB1936">
          <w:tab/>
          <w:delText>Variations Required for A</w:delText>
        </w:r>
        <w:r w:rsidRPr="007A414E" w:rsidDel="00EB1936">
          <w:delText xml:space="preserve">ssessment of </w:delText>
        </w:r>
        <w:r w:rsidDel="00EB1936">
          <w:delText>Immersive Audio Systems in the Receiving D</w:delText>
        </w:r>
        <w:r w:rsidRPr="007A414E" w:rsidDel="00EB1936">
          <w:delText>irection</w:delText>
        </w:r>
        <w:r w:rsidDel="00EB1936">
          <w:delText xml:space="preserve"> with Small and Intermediate Audio Impairments</w:delText>
        </w:r>
      </w:del>
      <w:bookmarkEnd w:id="86"/>
    </w:p>
    <w:p w:rsidR="0018526C" w:rsidRDefault="0018526C" w:rsidP="0018526C">
      <w:pPr>
        <w:pPrChange w:id="88" w:author="Andre Schevciw" w:date="2018-07-05T10:56:00Z">
          <w:pPr>
            <w:pStyle w:val="EX"/>
          </w:pPr>
        </w:pPrChange>
      </w:pPr>
      <w:r w:rsidRPr="004427E3">
        <w:t>*************** END OF MODIFIED CLAUSE***************</w:t>
      </w:r>
    </w:p>
    <w:p w:rsidR="0018526C" w:rsidRPr="004427E3" w:rsidRDefault="0018526C" w:rsidP="0018526C">
      <w:pPr>
        <w:pPrChange w:id="89" w:author="Andre Schevciw" w:date="2018-07-05T10:56:00Z">
          <w:pPr>
            <w:pStyle w:val="EX"/>
          </w:pPr>
        </w:pPrChange>
      </w:pPr>
      <w:r w:rsidRPr="004427E3">
        <w:t>*************** BEGINNING OF MODIFIED CLAUSE***************</w:t>
      </w:r>
    </w:p>
    <w:p w:rsidR="00F047DE" w:rsidRPr="00ED4168" w:rsidRDefault="00F047DE" w:rsidP="00F047DE">
      <w:pPr>
        <w:pStyle w:val="Heading1"/>
      </w:pPr>
      <w:r>
        <w:t>5</w:t>
      </w:r>
      <w:r>
        <w:tab/>
        <w:t>Test Methodologies for Immersive Audio Systems of TS 26.118 (Codec Quality Characterization Test)</w:t>
      </w:r>
      <w:bookmarkEnd w:id="32"/>
      <w:bookmarkEnd w:id="33"/>
    </w:p>
    <w:p w:rsidR="00F047DE" w:rsidRDefault="00F047DE" w:rsidP="00F047DE">
      <w:pPr>
        <w:pStyle w:val="Heading2"/>
      </w:pPr>
      <w:bookmarkStart w:id="90" w:name="_Toc514946525"/>
      <w:bookmarkStart w:id="91" w:name="_Toc514922967"/>
      <w:r>
        <w:t>5</w:t>
      </w:r>
      <w:r w:rsidRPr="007A414E">
        <w:t>.1</w:t>
      </w:r>
      <w:r w:rsidRPr="007A414E">
        <w:tab/>
        <w:t>Introduction</w:t>
      </w:r>
      <w:bookmarkEnd w:id="90"/>
      <w:bookmarkEnd w:id="91"/>
    </w:p>
    <w:p w:rsidR="00C25047" w:rsidRDefault="00F047DE" w:rsidP="00F047DE">
      <w:pPr>
        <w:rPr>
          <w:ins w:id="92" w:author="Andre Schevciw" w:date="2018-07-05T11:47:00Z"/>
        </w:rPr>
      </w:pPr>
      <w:r>
        <w:t xml:space="preserve">This clause specifies the </w:t>
      </w:r>
      <w:ins w:id="93" w:author="Andre Schevciw" w:date="2018-07-05T11:10:00Z">
        <w:r w:rsidR="00A1494A">
          <w:t>C</w:t>
        </w:r>
      </w:ins>
      <w:del w:id="94" w:author="Andre Schevciw" w:date="2018-07-05T11:10:00Z">
        <w:r w:rsidDel="00A1494A">
          <w:delText>c</w:delText>
        </w:r>
      </w:del>
      <w:r>
        <w:t xml:space="preserve">odec </w:t>
      </w:r>
      <w:ins w:id="95" w:author="Andre Schevciw" w:date="2018-07-05T11:10:00Z">
        <w:r w:rsidR="00A1494A">
          <w:t>Q</w:t>
        </w:r>
      </w:ins>
      <w:del w:id="96" w:author="Andre Schevciw" w:date="2018-07-05T11:10:00Z">
        <w:r w:rsidDel="00A1494A">
          <w:delText>q</w:delText>
        </w:r>
      </w:del>
      <w:r>
        <w:t xml:space="preserve">uality </w:t>
      </w:r>
      <w:ins w:id="97" w:author="Andre Schevciw" w:date="2018-07-05T11:10:00Z">
        <w:r w:rsidR="00A1494A">
          <w:t>C</w:t>
        </w:r>
      </w:ins>
      <w:del w:id="98" w:author="Andre Schevciw" w:date="2018-07-05T11:10:00Z">
        <w:r w:rsidDel="00A1494A">
          <w:delText>c</w:delText>
        </w:r>
      </w:del>
      <w:r>
        <w:t xml:space="preserve">haracterization </w:t>
      </w:r>
      <w:ins w:id="99" w:author="Andre Schevciw" w:date="2018-07-05T11:10:00Z">
        <w:r w:rsidR="00A1494A">
          <w:t>T</w:t>
        </w:r>
      </w:ins>
      <w:del w:id="100" w:author="Andre Schevciw" w:date="2018-07-05T11:10:00Z">
        <w:r w:rsidDel="00A1494A">
          <w:delText>t</w:delText>
        </w:r>
      </w:del>
      <w:r>
        <w:t xml:space="preserve">est for the audio profiles in TS 26.118. The </w:t>
      </w:r>
      <w:ins w:id="101" w:author="Andre Schevciw" w:date="2018-07-05T11:10:00Z">
        <w:r w:rsidR="00A1494A">
          <w:t>C</w:t>
        </w:r>
      </w:ins>
      <w:del w:id="102" w:author="Andre Schevciw" w:date="2018-07-05T11:10:00Z">
        <w:r w:rsidDel="00A1494A">
          <w:delText>c</w:delText>
        </w:r>
      </w:del>
      <w:r>
        <w:t xml:space="preserve">odec </w:t>
      </w:r>
      <w:ins w:id="103" w:author="Andre Schevciw" w:date="2018-07-05T11:10:00Z">
        <w:r w:rsidR="00A1494A">
          <w:t>Q</w:t>
        </w:r>
      </w:ins>
      <w:del w:id="104" w:author="Andre Schevciw" w:date="2018-07-05T11:10:00Z">
        <w:r w:rsidDel="00A1494A">
          <w:delText>q</w:delText>
        </w:r>
      </w:del>
      <w:r>
        <w:t xml:space="preserve">uality </w:t>
      </w:r>
      <w:ins w:id="105" w:author="Andre Schevciw" w:date="2018-07-05T11:10:00Z">
        <w:r w:rsidR="00A1494A">
          <w:t>C</w:t>
        </w:r>
      </w:ins>
      <w:del w:id="106" w:author="Andre Schevciw" w:date="2018-07-05T11:10:00Z">
        <w:r w:rsidDel="00A1494A">
          <w:delText>c</w:delText>
        </w:r>
      </w:del>
      <w:r>
        <w:t xml:space="preserve">haracterization </w:t>
      </w:r>
      <w:ins w:id="107" w:author="Andre Schevciw" w:date="2018-07-05T11:10:00Z">
        <w:r w:rsidR="00A1494A">
          <w:t>T</w:t>
        </w:r>
      </w:ins>
      <w:del w:id="108" w:author="Andre Schevciw" w:date="2018-07-05T11:10:00Z">
        <w:r w:rsidDel="00A1494A">
          <w:delText>t</w:delText>
        </w:r>
      </w:del>
      <w:r>
        <w:t>est is based on the test method defined in [2].</w:t>
      </w:r>
      <w:ins w:id="109" w:author="Andre Schevciw" w:date="2018-07-05T11:39:00Z">
        <w:r w:rsidR="00090D1C">
          <w:t xml:space="preserve"> The </w:t>
        </w:r>
      </w:ins>
      <w:ins w:id="110" w:author="Andre Schevciw" w:date="2018-07-05T11:40:00Z">
        <w:r w:rsidR="00090D1C">
          <w:t xml:space="preserve">Codec Quality Characterization Test assesses the </w:t>
        </w:r>
      </w:ins>
      <w:ins w:id="111" w:author="Andre Schevciw" w:date="2018-07-05T11:41:00Z">
        <w:r w:rsidR="00090D1C">
          <w:rPr>
            <w:i/>
          </w:rPr>
          <w:t>Basic Audio Quality</w:t>
        </w:r>
        <w:r w:rsidR="00090D1C">
          <w:t xml:space="preserve"> degradation at different bit-rates for a given audio profile. </w:t>
        </w:r>
      </w:ins>
    </w:p>
    <w:p w:rsidR="00F047DE" w:rsidRPr="00090D1C" w:rsidRDefault="00C25047" w:rsidP="00C25047">
      <w:pPr>
        <w:pStyle w:val="NO"/>
        <w:pPrChange w:id="112" w:author="Andre Schevciw" w:date="2018-07-05T11:50:00Z">
          <w:pPr/>
        </w:pPrChange>
      </w:pPr>
      <w:ins w:id="113" w:author="Andre Schevciw" w:date="2018-07-05T11:47:00Z">
        <w:r>
          <w:t>NOTE:</w:t>
        </w:r>
        <w:r>
          <w:tab/>
        </w:r>
      </w:ins>
      <w:ins w:id="114" w:author="Andre Schevciw" w:date="2018-07-05T11:41:00Z">
        <w:r>
          <w:t>T</w:t>
        </w:r>
        <w:r w:rsidR="00090D1C">
          <w:t>he reference</w:t>
        </w:r>
      </w:ins>
      <w:ins w:id="115" w:author="Andre Schevciw" w:date="2018-07-05T11:45:00Z">
        <w:r w:rsidR="00090D1C">
          <w:t xml:space="preserve"> and hidden reference</w:t>
        </w:r>
      </w:ins>
      <w:ins w:id="116" w:author="Andre Schevciw" w:date="2018-07-05T11:41:00Z">
        <w:r w:rsidR="00090D1C">
          <w:t xml:space="preserve"> for the Codec Quality Characterization Test </w:t>
        </w:r>
      </w:ins>
      <w:ins w:id="117" w:author="Andre Schevciw" w:date="2018-07-05T11:47:00Z">
        <w:r>
          <w:t xml:space="preserve">are rendered to the loudspeakers with the reference renderer of the audio profile under test. Because the reference renderer </w:t>
        </w:r>
      </w:ins>
      <w:ins w:id="118" w:author="Andre Schevciw" w:date="2018-07-05T11:45:00Z">
        <w:r w:rsidR="00090D1C">
          <w:t xml:space="preserve">may </w:t>
        </w:r>
      </w:ins>
      <w:ins w:id="119" w:author="Andre Schevciw" w:date="2018-07-05T11:41:00Z">
        <w:r w:rsidR="00090D1C">
          <w:t xml:space="preserve">include degradations </w:t>
        </w:r>
      </w:ins>
      <w:ins w:id="120" w:author="Andre Schevciw" w:date="2018-07-05T11:48:00Z">
        <w:r>
          <w:t>to the immersive audio quality, including a reduction on the number of audio streams, care shall be taken when evaluating</w:t>
        </w:r>
      </w:ins>
      <w:ins w:id="121" w:author="Andre Schevciw" w:date="2018-07-05T11:49:00Z">
        <w:r>
          <w:t xml:space="preserve"> the results. Use of a common loudspeaker renderer</w:t>
        </w:r>
      </w:ins>
      <w:ins w:id="122" w:author="Andre Schevciw" w:date="2018-07-05T11:48:00Z">
        <w:r>
          <w:t xml:space="preserve"> </w:t>
        </w:r>
      </w:ins>
      <w:ins w:id="123" w:author="Andre Schevciw" w:date="2018-07-05T11:50:00Z">
        <w:r>
          <w:t>is for further study.</w:t>
        </w:r>
      </w:ins>
    </w:p>
    <w:p w:rsidR="00F047DE" w:rsidRDefault="00F047DE" w:rsidP="00F047DE">
      <w:pPr>
        <w:pStyle w:val="Heading2"/>
      </w:pPr>
      <w:bookmarkStart w:id="124" w:name="_Toc514946526"/>
      <w:bookmarkStart w:id="125" w:name="_Toc514922968"/>
      <w:r>
        <w:t>5.2</w:t>
      </w:r>
      <w:r>
        <w:tab/>
      </w:r>
      <w:r w:rsidRPr="007A414E">
        <w:t>Experimental Design</w:t>
      </w:r>
      <w:bookmarkEnd w:id="124"/>
      <w:bookmarkEnd w:id="125"/>
    </w:p>
    <w:p w:rsidR="00F047DE" w:rsidRDefault="00F047DE" w:rsidP="00F047DE">
      <w:r>
        <w:t xml:space="preserve">The experimental design of the Codec Quality Characterization Test is such that all assessors rate all </w:t>
      </w:r>
      <w:ins w:id="126" w:author="Andre Schevciw" w:date="2018-07-05T11:11:00Z">
        <w:r w:rsidR="00A1494A">
          <w:t xml:space="preserve">Anchor/Reference and </w:t>
        </w:r>
      </w:ins>
      <w:ins w:id="127" w:author="Andre Schevciw" w:date="2018-07-05T11:10:00Z">
        <w:r w:rsidR="00A1494A">
          <w:t>T</w:t>
        </w:r>
      </w:ins>
      <w:del w:id="128" w:author="Andre Schevciw" w:date="2018-07-05T11:10:00Z">
        <w:r w:rsidDel="00A1494A">
          <w:delText>t</w:delText>
        </w:r>
      </w:del>
      <w:r>
        <w:t xml:space="preserve">est Conditions. To control for possible presentation order biases, the presentation order of the </w:t>
      </w:r>
      <w:del w:id="129" w:author="Andre Schevciw" w:date="2018-07-05T11:12:00Z">
        <w:r w:rsidDel="00A1494A">
          <w:delText>test materials</w:delText>
        </w:r>
      </w:del>
      <w:ins w:id="130" w:author="Andre Schevciw" w:date="2018-07-05T11:12:00Z">
        <w:r w:rsidR="00A1494A">
          <w:t xml:space="preserve">samples </w:t>
        </w:r>
      </w:ins>
      <w:del w:id="131" w:author="Andre Schevciw" w:date="2018-07-05T11:12:00Z">
        <w:r w:rsidDel="00A1494A">
          <w:delText xml:space="preserve"> </w:delText>
        </w:r>
      </w:del>
      <w:r>
        <w:t>is fully randomized during the experiment (double-blind test). To minimize listener fatigue, the following constraints on the experimental design are defined:</w:t>
      </w:r>
    </w:p>
    <w:p w:rsidR="00F047DE" w:rsidRDefault="00B35901" w:rsidP="00B35901">
      <w:pPr>
        <w:pStyle w:val="B1"/>
        <w:pPrChange w:id="132" w:author="Andre Schevciw" w:date="2018-07-05T10:42:00Z">
          <w:pPr>
            <w:numPr>
              <w:numId w:val="4"/>
            </w:numPr>
            <w:ind w:left="720" w:hanging="360"/>
          </w:pPr>
        </w:pPrChange>
      </w:pPr>
      <w:ins w:id="133" w:author="Andre Schevciw" w:date="2018-07-05T10:42:00Z">
        <w:r>
          <w:t>-</w:t>
        </w:r>
        <w:r>
          <w:tab/>
        </w:r>
      </w:ins>
      <w:r w:rsidR="00F047DE">
        <w:t>Each Test Material shall be no longer than 12s in duration.</w:t>
      </w:r>
    </w:p>
    <w:p w:rsidR="00F047DE" w:rsidRDefault="00B35901" w:rsidP="00B35901">
      <w:pPr>
        <w:pStyle w:val="B1"/>
        <w:pPrChange w:id="134" w:author="Andre Schevciw" w:date="2018-07-05T10:42:00Z">
          <w:pPr>
            <w:numPr>
              <w:numId w:val="4"/>
            </w:numPr>
            <w:ind w:left="720" w:hanging="360"/>
          </w:pPr>
        </w:pPrChange>
      </w:pPr>
      <w:ins w:id="135" w:author="Andre Schevciw" w:date="2018-07-05T10:42:00Z">
        <w:r>
          <w:t>-</w:t>
        </w:r>
        <w:r>
          <w:tab/>
        </w:r>
      </w:ins>
      <w:r w:rsidR="00F047DE">
        <w:t xml:space="preserve">No more than four Codec Operating Points shall be tested for each </w:t>
      </w:r>
      <w:ins w:id="136" w:author="Andre Schevciw" w:date="2018-07-05T11:11:00Z">
        <w:r w:rsidR="00A1494A">
          <w:t>t</w:t>
        </w:r>
      </w:ins>
      <w:del w:id="137" w:author="Andre Schevciw" w:date="2018-07-05T11:11:00Z">
        <w:r w:rsidR="00F047DE" w:rsidDel="00A1494A">
          <w:delText>T</w:delText>
        </w:r>
      </w:del>
      <w:r w:rsidR="00F047DE">
        <w:t xml:space="preserve">est </w:t>
      </w:r>
      <w:ins w:id="138" w:author="Andre Schevciw" w:date="2018-07-05T11:11:00Z">
        <w:r w:rsidR="00A1494A">
          <w:t>m</w:t>
        </w:r>
      </w:ins>
      <w:del w:id="139" w:author="Andre Schevciw" w:date="2018-07-05T11:11:00Z">
        <w:r w:rsidR="00F047DE" w:rsidDel="00A1494A">
          <w:delText>M</w:delText>
        </w:r>
      </w:del>
      <w:r w:rsidR="00F047DE">
        <w:t>aterial.</w:t>
      </w:r>
    </w:p>
    <w:p w:rsidR="00F047DE" w:rsidRPr="00A82929" w:rsidRDefault="00B35901" w:rsidP="00B35901">
      <w:pPr>
        <w:pStyle w:val="B1"/>
        <w:pPrChange w:id="140" w:author="Andre Schevciw" w:date="2018-07-05T10:42:00Z">
          <w:pPr>
            <w:numPr>
              <w:numId w:val="4"/>
            </w:numPr>
            <w:ind w:left="720" w:hanging="360"/>
          </w:pPr>
        </w:pPrChange>
      </w:pPr>
      <w:ins w:id="141" w:author="Andre Schevciw" w:date="2018-07-05T10:42:00Z">
        <w:r>
          <w:t>-</w:t>
        </w:r>
        <w:r>
          <w:tab/>
        </w:r>
      </w:ins>
      <w:r w:rsidR="00F047DE">
        <w:t>Each experiment shall contain no more than 10 Test Materials.</w:t>
      </w:r>
    </w:p>
    <w:p w:rsidR="00F047DE" w:rsidRDefault="00F047DE" w:rsidP="00F047DE">
      <w:pPr>
        <w:pStyle w:val="Heading2"/>
      </w:pPr>
      <w:bookmarkStart w:id="142" w:name="_Toc514946527"/>
      <w:bookmarkStart w:id="143" w:name="_Toc514922969"/>
      <w:r>
        <w:t>5.3</w:t>
      </w:r>
      <w:r w:rsidRPr="007A414E">
        <w:tab/>
        <w:t>Selection of Assessors</w:t>
      </w:r>
      <w:bookmarkEnd w:id="142"/>
      <w:bookmarkEnd w:id="143"/>
    </w:p>
    <w:p w:rsidR="00F047DE" w:rsidRPr="00786BA5" w:rsidRDefault="00F047DE" w:rsidP="00F047DE">
      <w:r>
        <w:t xml:space="preserve">The selection of assessors shall follow the guidelines in [2] Clause 4.1. Only </w:t>
      </w:r>
      <w:r>
        <w:rPr>
          <w:i/>
        </w:rPr>
        <w:t>experienced assessors</w:t>
      </w:r>
      <w:r>
        <w:t xml:space="preserve"> shall participate in the experiment and the test administrator shall employ pre</w:t>
      </w:r>
      <w:ins w:id="144" w:author="Andre Schevciw" w:date="2018-06-12T03:41:00Z">
        <w:r w:rsidR="004201B0">
          <w:t>-</w:t>
        </w:r>
      </w:ins>
      <w:r>
        <w:t xml:space="preserve"> and post</w:t>
      </w:r>
      <w:del w:id="145" w:author="Andre Schevciw" w:date="2018-06-12T03:41:00Z">
        <w:r>
          <w:delText xml:space="preserve"> </w:delText>
        </w:r>
      </w:del>
      <w:ins w:id="146" w:author="Andre Schevciw" w:date="2018-06-12T03:41:00Z">
        <w:r w:rsidR="004201B0">
          <w:t>-</w:t>
        </w:r>
      </w:ins>
      <w:r>
        <w:t xml:space="preserve">screening according to [2] Clause 4.1. The final test results shall include assessments from at least 10 </w:t>
      </w:r>
      <w:r w:rsidRPr="008F42EF">
        <w:rPr>
          <w:i/>
        </w:rPr>
        <w:t>experienced</w:t>
      </w:r>
      <w:r>
        <w:rPr>
          <w:i/>
        </w:rPr>
        <w:t xml:space="preserve"> assessors </w:t>
      </w:r>
      <w:r>
        <w:t xml:space="preserve">that have passed both </w:t>
      </w:r>
      <w:r w:rsidR="004201B0">
        <w:t>pre</w:t>
      </w:r>
      <w:ins w:id="147" w:author="Andre Schevciw" w:date="2018-06-12T03:41:00Z">
        <w:r w:rsidR="004201B0">
          <w:t>-</w:t>
        </w:r>
      </w:ins>
      <w:r w:rsidR="004201B0">
        <w:t xml:space="preserve"> and</w:t>
      </w:r>
      <w:r>
        <w:t xml:space="preserve"> </w:t>
      </w:r>
      <w:r w:rsidR="004201B0">
        <w:t>post</w:t>
      </w:r>
      <w:del w:id="148" w:author="Andre Schevciw" w:date="2018-06-12T03:41:00Z">
        <w:r>
          <w:delText xml:space="preserve"> </w:delText>
        </w:r>
      </w:del>
      <w:ins w:id="149" w:author="Andre Schevciw" w:date="2018-06-12T03:41:00Z">
        <w:r w:rsidR="004201B0">
          <w:t>-</w:t>
        </w:r>
      </w:ins>
      <w:r w:rsidR="004201B0">
        <w:t>screening</w:t>
      </w:r>
      <w:r>
        <w:t>.</w:t>
      </w:r>
    </w:p>
    <w:p w:rsidR="00F047DE" w:rsidRDefault="00F047DE" w:rsidP="00F047DE">
      <w:pPr>
        <w:pStyle w:val="Heading2"/>
      </w:pPr>
      <w:bookmarkStart w:id="150" w:name="_Toc514946528"/>
      <w:bookmarkStart w:id="151" w:name="_Toc514922970"/>
      <w:r>
        <w:lastRenderedPageBreak/>
        <w:t>5.4</w:t>
      </w:r>
      <w:r w:rsidRPr="007A414E">
        <w:tab/>
      </w:r>
      <w:del w:id="152" w:author="Andre Schevciw" w:date="2018-07-05T11:13:00Z">
        <w:r w:rsidRPr="007A414E" w:rsidDel="00A1494A">
          <w:delText>Selection of Content</w:delText>
        </w:r>
      </w:del>
      <w:bookmarkEnd w:id="150"/>
      <w:bookmarkEnd w:id="151"/>
      <w:ins w:id="153" w:author="Andre Schevciw" w:date="2018-07-05T11:13:00Z">
        <w:r w:rsidR="00A1494A">
          <w:t>Test Materials</w:t>
        </w:r>
      </w:ins>
    </w:p>
    <w:p w:rsidR="00F047DE" w:rsidRDefault="00F047DE" w:rsidP="00F047DE">
      <w:r>
        <w:t xml:space="preserve">Critical audio </w:t>
      </w:r>
      <w:ins w:id="154" w:author="Andre Schevciw" w:date="2018-07-05T11:13:00Z">
        <w:r w:rsidR="00A1494A">
          <w:t>m</w:t>
        </w:r>
      </w:ins>
      <w:del w:id="155" w:author="Andre Schevciw" w:date="2018-07-05T11:13:00Z">
        <w:r w:rsidDel="00A1494A">
          <w:delText>M</w:delText>
        </w:r>
      </w:del>
      <w:r>
        <w:t xml:space="preserve">aterials representing typical virtual reality content shall be used </w:t>
      </w:r>
      <w:del w:id="156" w:author="Andre Schevciw" w:date="2018-07-05T11:13:00Z">
        <w:r w:rsidDel="00A1494A">
          <w:delText>for this test</w:delText>
        </w:r>
      </w:del>
      <w:ins w:id="157" w:author="Andre Schevciw" w:date="2018-07-05T11:13:00Z">
        <w:r w:rsidR="00A1494A">
          <w:t>as Test Materials</w:t>
        </w:r>
      </w:ins>
      <w:r>
        <w:t xml:space="preserve">. Each test shall include at least 3 channel-based, 3 object-based and 3 scene-based </w:t>
      </w:r>
      <w:ins w:id="158" w:author="Andre Schevciw" w:date="2018-07-05T11:14:00Z">
        <w:r w:rsidR="00A1494A">
          <w:t>T</w:t>
        </w:r>
      </w:ins>
      <w:del w:id="159" w:author="Andre Schevciw" w:date="2018-07-05T11:14:00Z">
        <w:r w:rsidDel="00A1494A">
          <w:delText>t</w:delText>
        </w:r>
      </w:del>
      <w:r>
        <w:t>est Materials.</w:t>
      </w:r>
      <w:ins w:id="160" w:author="Andre Schevciw" w:date="2018-06-12T03:41:00Z">
        <w:r w:rsidR="00D92C4B">
          <w:t xml:space="preserve"> </w:t>
        </w:r>
        <w:bookmarkStart w:id="161" w:name="_Hlk516531812"/>
        <w:r w:rsidR="00D92C4B">
          <w:t>In the even</w:t>
        </w:r>
      </w:ins>
      <w:ins w:id="162" w:author="Andre Schevciw" w:date="2018-07-05T10:16:00Z">
        <w:r w:rsidR="00045C33">
          <w:t>t</w:t>
        </w:r>
      </w:ins>
      <w:ins w:id="163" w:author="Andre Schevciw" w:date="2018-06-12T03:41:00Z">
        <w:r w:rsidR="00D92C4B">
          <w:t xml:space="preserve"> </w:t>
        </w:r>
        <w:r w:rsidR="004201B0">
          <w:t>a</w:t>
        </w:r>
        <w:r w:rsidR="00A1494A">
          <w:t xml:space="preserve"> T</w:t>
        </w:r>
        <w:r w:rsidR="00D92C4B">
          <w:t>est Material is a hybrid format, the</w:t>
        </w:r>
        <w:r w:rsidR="00A1494A">
          <w:t xml:space="preserve"> primary category to which the T</w:t>
        </w:r>
        <w:r w:rsidR="00D92C4B">
          <w:t>es</w:t>
        </w:r>
        <w:r w:rsidR="00A1494A">
          <w:t>t M</w:t>
        </w:r>
        <w:r w:rsidR="00D92C4B">
          <w:t>aterial belongs to (distributed among channels, objects and scene-based)</w:t>
        </w:r>
        <w:r w:rsidR="00A1494A">
          <w:t xml:space="preserve"> shall be indicated in the Test R</w:t>
        </w:r>
        <w:r w:rsidR="004201B0">
          <w:t>eport.</w:t>
        </w:r>
      </w:ins>
    </w:p>
    <w:bookmarkEnd w:id="161"/>
    <w:p w:rsidR="00F047DE" w:rsidRDefault="00F047DE" w:rsidP="00F047DE">
      <w:r>
        <w:t xml:space="preserve">All </w:t>
      </w:r>
      <w:ins w:id="164" w:author="Andre Schevciw" w:date="2018-07-05T11:14:00Z">
        <w:r w:rsidR="00A1494A">
          <w:t>T</w:t>
        </w:r>
      </w:ins>
      <w:del w:id="165" w:author="Andre Schevciw" w:date="2018-07-05T11:14:00Z">
        <w:r w:rsidDel="00A1494A">
          <w:delText>t</w:delText>
        </w:r>
      </w:del>
      <w:r>
        <w:t>est Materials shall be provided as either 24-bit integer or 32-bit PCM float signals with a sampling rate of 48kHz.</w:t>
      </w:r>
    </w:p>
    <w:p w:rsidR="00F047DE" w:rsidRDefault="00F047DE" w:rsidP="00F047DE">
      <w:pPr>
        <w:rPr>
          <w:del w:id="166" w:author="Andre Schevciw" w:date="2018-06-12T03:41:00Z"/>
        </w:rPr>
      </w:pPr>
      <w:bookmarkStart w:id="167" w:name="_Toc514946529"/>
      <w:del w:id="168" w:author="Andre Schevciw" w:date="2018-06-12T03:41:00Z">
        <w:r w:rsidRPr="008F42EF">
          <w:rPr>
            <w:highlight w:val="yellow"/>
          </w:rPr>
          <w:delText>[Editor’s Note]: The submission aspects for material selection found below a</w:delText>
        </w:r>
        <w:r>
          <w:rPr>
            <w:highlight w:val="yellow"/>
          </w:rPr>
          <w:delText>re agreed but consider moving them</w:delText>
        </w:r>
        <w:r w:rsidRPr="008F42EF">
          <w:rPr>
            <w:highlight w:val="yellow"/>
          </w:rPr>
          <w:delText xml:space="preserve"> to the permanent document with the submission process.</w:delText>
        </w:r>
      </w:del>
    </w:p>
    <w:p w:rsidR="00F047DE" w:rsidRDefault="00F047DE" w:rsidP="00F047DE">
      <w:pPr>
        <w:rPr>
          <w:del w:id="169" w:author="Andre Schevciw" w:date="2018-06-12T03:41:00Z"/>
        </w:rPr>
      </w:pPr>
      <w:del w:id="170" w:author="Andre Schevciw" w:date="2018-06-12T03:41:00Z">
        <w:r>
          <w:delText xml:space="preserve">The test Materials are contributed by Test Material Proponents to a Common File Server before the test Material Submission Deadline. </w:delText>
        </w:r>
      </w:del>
    </w:p>
    <w:p w:rsidR="00F047DE" w:rsidRDefault="00F047DE" w:rsidP="00F047DE">
      <w:pPr>
        <w:rPr>
          <w:del w:id="171" w:author="Andre Schevciw" w:date="2018-06-12T03:41:00Z"/>
        </w:rPr>
      </w:pPr>
      <w:del w:id="172" w:author="Andre Schevciw" w:date="2018-06-12T03:41:00Z">
        <w:r w:rsidRPr="00D21B40">
          <w:delText xml:space="preserve">Each </w:delText>
        </w:r>
        <w:r>
          <w:delText>Test Material</w:delText>
        </w:r>
        <w:r w:rsidRPr="00D21B40">
          <w:delText xml:space="preserve"> Proponent </w:delText>
        </w:r>
        <w:r>
          <w:delText xml:space="preserve">shall provide </w:delText>
        </w:r>
        <w:r w:rsidRPr="00D21B40">
          <w:delText>up to 5</w:delText>
        </w:r>
        <w:r>
          <w:delText xml:space="preserve"> Test M</w:delText>
        </w:r>
        <w:r w:rsidRPr="00D21B40">
          <w:delText>aterials (distributed among channels, objects, scene-based and</w:delText>
        </w:r>
        <w:r>
          <w:delText>/or</w:delText>
        </w:r>
        <w:r w:rsidRPr="00D21B40">
          <w:delText xml:space="preserve"> hybrids of those) for the purposes of the characterization tests.</w:delText>
        </w:r>
        <w:r>
          <w:delText xml:space="preserve"> </w:delText>
        </w:r>
      </w:del>
    </w:p>
    <w:p w:rsidR="00F047DE" w:rsidRDefault="00F047DE" w:rsidP="00F047DE">
      <w:pPr>
        <w:rPr>
          <w:del w:id="173" w:author="Andre Schevciw" w:date="2018-06-12T03:41:00Z"/>
        </w:rPr>
      </w:pPr>
      <w:del w:id="174" w:author="Andre Schevciw" w:date="2018-06-12T03:41:00Z">
        <w:r>
          <w:delText xml:space="preserve">Should a hybrid test material be submitted, the Test Material Proponent shall indicate the primary category the test material belongs to </w:delText>
        </w:r>
        <w:r w:rsidRPr="00D21B40">
          <w:delText>(</w:delText>
        </w:r>
        <w:r>
          <w:delText>among channels, objects and</w:delText>
        </w:r>
        <w:r w:rsidRPr="00D21B40">
          <w:delText xml:space="preserve"> scene-based)</w:delText>
        </w:r>
        <w:r>
          <w:delText>.</w:delText>
        </w:r>
      </w:del>
    </w:p>
    <w:p w:rsidR="00F047DE" w:rsidRDefault="00F047DE" w:rsidP="00F047DE">
      <w:pPr>
        <w:rPr>
          <w:del w:id="175" w:author="Andre Schevciw" w:date="2018-06-12T03:41:00Z"/>
        </w:rPr>
      </w:pPr>
      <w:del w:id="176" w:author="Andre Schevciw" w:date="2018-06-12T03:41:00Z">
        <w:r>
          <w:delText>Each Audio Profile Proponent should provide at least one Test Material from each of the audio formats (object, scene and channel-based).</w:delText>
        </w:r>
      </w:del>
    </w:p>
    <w:p w:rsidR="00F047DE" w:rsidRDefault="00F047DE" w:rsidP="00F047DE">
      <w:pPr>
        <w:rPr>
          <w:del w:id="177" w:author="Andre Schevciw" w:date="2018-06-12T03:41:00Z"/>
        </w:rPr>
      </w:pPr>
      <w:del w:id="178" w:author="Andre Schevciw" w:date="2018-06-12T03:41:00Z">
        <w:r>
          <w:delText>The test Materials are shared among all Audio Profile Proponents and/or Cross-Check Laboratories.</w:delText>
        </w:r>
      </w:del>
    </w:p>
    <w:p w:rsidR="00F047DE" w:rsidRDefault="00F047DE" w:rsidP="00F047DE">
      <w:pPr>
        <w:rPr>
          <w:del w:id="179" w:author="Andre Schevciw" w:date="2018-06-12T03:41:00Z"/>
        </w:rPr>
      </w:pPr>
      <w:del w:id="180" w:author="Andre Schevciw" w:date="2018-06-12T03:41:00Z">
        <w:r>
          <w:delText xml:space="preserve">If, after the test Material Submission Deadline, no more than 10 test Materials are available on the Common File Server, each Audio Profile Proponent shall conduct one Codec Quality Characterization test </w:delText>
        </w:r>
        <w:r w:rsidRPr="00097A81">
          <w:delText>(Test 1)</w:delText>
        </w:r>
        <w:r>
          <w:delText xml:space="preserve"> for its Proposed Audio Profile.</w:delText>
        </w:r>
      </w:del>
    </w:p>
    <w:p w:rsidR="00F047DE" w:rsidRDefault="00F047DE" w:rsidP="00F047DE">
      <w:pPr>
        <w:rPr>
          <w:del w:id="181" w:author="Andre Schevciw" w:date="2018-06-12T03:41:00Z"/>
        </w:rPr>
      </w:pPr>
      <w:del w:id="182" w:author="Andre Schevciw" w:date="2018-06-12T03:41:00Z">
        <w:r>
          <w:delText xml:space="preserve">If, after the deadline, more than 10 test Materials and no more than 20 test Materials are available on the Common File Server, each Audio Profile Proponent shall conduct two Codec Quality Characterization tests </w:delText>
        </w:r>
        <w:r w:rsidRPr="00097A81">
          <w:delText>(Test 1)</w:delText>
        </w:r>
        <w:r>
          <w:delText xml:space="preserve"> for its Proposed Audio Profile. </w:delText>
        </w:r>
      </w:del>
    </w:p>
    <w:p w:rsidR="00F047DE" w:rsidRDefault="00F047DE" w:rsidP="00F047DE">
      <w:pPr>
        <w:rPr>
          <w:del w:id="183" w:author="Andre Schevciw" w:date="2018-06-12T03:41:00Z"/>
        </w:rPr>
      </w:pPr>
      <w:del w:id="184" w:author="Andre Schevciw" w:date="2018-06-12T03:41:00Z">
        <w:r>
          <w:delText xml:space="preserve">If, after the test Material Submission Deadline, more than 20 test Materials </w:delText>
        </w:r>
        <w:r w:rsidRPr="00097A81">
          <w:delText>are available on the Common File Server</w:delText>
        </w:r>
        <w:r>
          <w:delText>, 18 test Materials shall be randomly selected by the SQ SWG Chairman with the constraint that 6 test Materials shall be Channel-based content, 6 test Materials shall be Object-Based Content and 6 test Materials shall be Scene-Based audio.</w:delText>
        </w:r>
      </w:del>
    </w:p>
    <w:p w:rsidR="00F047DE" w:rsidRPr="00786BA5" w:rsidRDefault="00F047DE" w:rsidP="00F047DE">
      <w:pPr>
        <w:rPr>
          <w:del w:id="185" w:author="Andre Schevciw" w:date="2018-06-12T03:41:00Z"/>
        </w:rPr>
      </w:pPr>
      <w:del w:id="186" w:author="Andre Schevciw" w:date="2018-06-12T03:41:00Z">
        <w:r w:rsidRPr="004674C7">
          <w:rPr>
            <w:highlight w:val="yellow"/>
          </w:rPr>
          <w:delText>[Editor’s Note]: contributions are invited for limitations on the test materials, e.g. minimum/maximum number of objects, Ambisonic order and channels, and test material metadata.</w:delText>
        </w:r>
      </w:del>
    </w:p>
    <w:p w:rsidR="00F047DE" w:rsidRDefault="00F047DE" w:rsidP="00F047DE">
      <w:pPr>
        <w:pStyle w:val="Heading2"/>
      </w:pPr>
      <w:bookmarkStart w:id="187" w:name="_Toc514922971"/>
      <w:r>
        <w:t>5.5</w:t>
      </w:r>
      <w:r w:rsidRPr="007A414E">
        <w:tab/>
        <w:t>Content Presentation</w:t>
      </w:r>
      <w:bookmarkEnd w:id="167"/>
      <w:bookmarkEnd w:id="187"/>
    </w:p>
    <w:p w:rsidR="00F047DE" w:rsidRPr="00DE1615" w:rsidRDefault="00F047DE" w:rsidP="00F047DE">
      <w:r>
        <w:t xml:space="preserve">The content presentation and grading process are according to [2] Clauses 5.3 and 5.4. </w:t>
      </w:r>
    </w:p>
    <w:p w:rsidR="00F047DE" w:rsidRDefault="00F047DE" w:rsidP="00F047DE">
      <w:pPr>
        <w:pStyle w:val="Heading2"/>
      </w:pPr>
      <w:bookmarkStart w:id="188" w:name="_Toc514946530"/>
      <w:bookmarkStart w:id="189" w:name="_Toc514922972"/>
      <w:r>
        <w:t>5.6</w:t>
      </w:r>
      <w:r w:rsidRPr="007A414E">
        <w:tab/>
        <w:t>Listening Environment</w:t>
      </w:r>
      <w:bookmarkEnd w:id="188"/>
      <w:bookmarkEnd w:id="189"/>
    </w:p>
    <w:p w:rsidR="00F047DE" w:rsidRPr="00DE1615" w:rsidRDefault="00F047DE" w:rsidP="00F047DE">
      <w:r>
        <w:t>The listening environment should comply with [3] Clause 8.2 and 8.3.</w:t>
      </w:r>
    </w:p>
    <w:p w:rsidR="00F047DE" w:rsidRDefault="00F047DE" w:rsidP="00F047DE">
      <w:pPr>
        <w:pStyle w:val="Heading2"/>
      </w:pPr>
      <w:bookmarkStart w:id="190" w:name="_Toc514946531"/>
      <w:bookmarkStart w:id="191" w:name="_Toc514922973"/>
      <w:r>
        <w:t>5</w:t>
      </w:r>
      <w:r w:rsidRPr="007A414E">
        <w:t>.</w:t>
      </w:r>
      <w:r>
        <w:t>7</w:t>
      </w:r>
      <w:r w:rsidRPr="007A414E">
        <w:tab/>
        <w:t>Listening System</w:t>
      </w:r>
      <w:bookmarkEnd w:id="190"/>
      <w:bookmarkEnd w:id="191"/>
    </w:p>
    <w:p w:rsidR="00F047DE" w:rsidRPr="00DE1615" w:rsidRDefault="00F047DE" w:rsidP="00F047DE">
      <w:r>
        <w:t>The listening system shall be loudspeaker-based. The loudspeaker layout is layout J described in [4] Annex 1.</w:t>
      </w:r>
    </w:p>
    <w:p w:rsidR="00F047DE" w:rsidRDefault="00F047DE" w:rsidP="00F047DE">
      <w:pPr>
        <w:pStyle w:val="Heading2"/>
      </w:pPr>
      <w:bookmarkStart w:id="192" w:name="_Toc514946532"/>
      <w:bookmarkStart w:id="193" w:name="_Toc514922974"/>
      <w:r>
        <w:t>5</w:t>
      </w:r>
      <w:r w:rsidRPr="007A414E">
        <w:t>.</w:t>
      </w:r>
      <w:r>
        <w:t>8</w:t>
      </w:r>
      <w:r w:rsidRPr="007A414E">
        <w:tab/>
        <w:t>Listening Level</w:t>
      </w:r>
      <w:bookmarkEnd w:id="192"/>
      <w:bookmarkEnd w:id="193"/>
    </w:p>
    <w:p w:rsidR="00F047DE" w:rsidRPr="00DE1615" w:rsidRDefault="00F047DE" w:rsidP="00F047DE">
      <w:r>
        <w:t>The listening level is according to [2] Clause 8.</w:t>
      </w:r>
      <w:ins w:id="194" w:author="Andre Schevciw" w:date="2018-07-05T11:15:00Z">
        <w:r w:rsidR="00A1494A">
          <w:t xml:space="preserve"> The listening level is adjusted with channel-based content.</w:t>
        </w:r>
      </w:ins>
    </w:p>
    <w:p w:rsidR="00F047DE" w:rsidRPr="00EB1936" w:rsidRDefault="00F047DE" w:rsidP="00EB1936">
      <w:pPr>
        <w:pStyle w:val="Heading2"/>
      </w:pPr>
      <w:bookmarkStart w:id="195" w:name="_Toc514946533"/>
      <w:bookmarkStart w:id="196" w:name="_Toc514922975"/>
      <w:r w:rsidRPr="00EB1936">
        <w:lastRenderedPageBreak/>
        <w:t>5.9</w:t>
      </w:r>
      <w:r w:rsidRPr="00EB1936">
        <w:tab/>
        <w:t>Anchor/Reference Conditions</w:t>
      </w:r>
      <w:bookmarkEnd w:id="195"/>
      <w:bookmarkEnd w:id="196"/>
    </w:p>
    <w:p w:rsidR="00F047DE" w:rsidDel="00EB1936" w:rsidRDefault="00F047DE" w:rsidP="00EB1936">
      <w:pPr>
        <w:rPr>
          <w:del w:id="197" w:author="Andre Schevciw" w:date="2018-07-05T10:52:00Z"/>
        </w:rPr>
        <w:pPrChange w:id="198" w:author="Andre Schevciw" w:date="2018-07-05T12:29:00Z">
          <w:pPr>
            <w:pStyle w:val="Heading2"/>
          </w:pPr>
        </w:pPrChange>
      </w:pPr>
      <w:r>
        <w:t>All Codec Quality Characterization Tests shall include one Hidden</w:t>
      </w:r>
      <w:ins w:id="199" w:author="Andre Schevciw" w:date="2018-07-05T12:29:00Z">
        <w:r w:rsidR="00EB1936">
          <w:t xml:space="preserve"> </w:t>
        </w:r>
      </w:ins>
      <w:del w:id="200" w:author="Andre Schevciw" w:date="2018-07-05T12:29:00Z">
        <w:r w:rsidDel="00EB1936">
          <w:delText xml:space="preserve"> </w:delText>
        </w:r>
      </w:del>
      <w:r>
        <w:t>Reference and two Anchors. The two Anchors are 3.5kHz and 7kHz low-pass filtered versions of the Reference condition, as described in [2] Clause 5.1.</w:t>
      </w:r>
    </w:p>
    <w:p w:rsidR="00EB1936" w:rsidRDefault="00EB1936" w:rsidP="00EB1936">
      <w:pPr>
        <w:rPr>
          <w:ins w:id="201" w:author="Andre Schevciw" w:date="2018-07-05T12:30:00Z"/>
        </w:rPr>
      </w:pPr>
    </w:p>
    <w:p w:rsidR="00F047DE" w:rsidDel="00EB1936" w:rsidRDefault="00F047DE" w:rsidP="00F3142E">
      <w:pPr>
        <w:rPr>
          <w:del w:id="202" w:author="Andre Schevciw" w:date="2018-06-12T03:41:00Z"/>
        </w:rPr>
        <w:pPrChange w:id="203" w:author="Andre Schevciw" w:date="2018-07-05T12:30:00Z">
          <w:pPr>
            <w:pStyle w:val="Heading2"/>
          </w:pPr>
        </w:pPrChange>
      </w:pPr>
      <w:r>
        <w:t xml:space="preserve">The Reference and Hidden Reference conditions are the source test Materials rendered to the loudspeaker setup through the Reference Renderer of the </w:t>
      </w:r>
      <w:del w:id="204" w:author="Andre Schevciw" w:date="2018-06-12T03:41:00Z">
        <w:r>
          <w:delText xml:space="preserve">proposed </w:delText>
        </w:r>
      </w:del>
      <w:r>
        <w:t>Audio Profile</w:t>
      </w:r>
      <w:ins w:id="205" w:author="Andre Schevciw" w:date="2018-06-12T03:41:00Z">
        <w:r w:rsidR="004201B0">
          <w:t xml:space="preserve"> under test</w:t>
        </w:r>
      </w:ins>
      <w:r>
        <w:t xml:space="preserve"> with the coding bypassed.</w:t>
      </w:r>
      <w:bookmarkStart w:id="206" w:name="_Toc514946534"/>
    </w:p>
    <w:p w:rsidR="00EB1936" w:rsidRPr="00EB1936" w:rsidRDefault="00EB1936" w:rsidP="00F3142E">
      <w:pPr>
        <w:rPr>
          <w:ins w:id="207" w:author="Andre Schevciw" w:date="2018-07-05T12:29:00Z"/>
        </w:rPr>
        <w:pPrChange w:id="208" w:author="Andre Schevciw" w:date="2018-07-05T12:30:00Z">
          <w:pPr>
            <w:pStyle w:val="Heading2"/>
          </w:pPr>
        </w:pPrChange>
      </w:pPr>
    </w:p>
    <w:p w:rsidR="00F047DE" w:rsidRDefault="00F047DE" w:rsidP="00F047DE">
      <w:pPr>
        <w:pStyle w:val="Heading2"/>
      </w:pPr>
      <w:bookmarkStart w:id="209" w:name="_Toc514922976"/>
      <w:r>
        <w:t>5.10</w:t>
      </w:r>
      <w:r>
        <w:tab/>
        <w:t>Test Conditions</w:t>
      </w:r>
      <w:bookmarkEnd w:id="206"/>
      <w:bookmarkEnd w:id="209"/>
    </w:p>
    <w:p w:rsidR="00F047DE" w:rsidRDefault="00F047DE" w:rsidP="00F047DE">
      <w:r>
        <w:t>The Test Conditions shall be generated</w:t>
      </w:r>
      <w:del w:id="210" w:author="Andre Schevciw" w:date="2018-06-12T03:41:00Z">
        <w:r>
          <w:delText xml:space="preserve"> by the Audio Profile Proponents</w:delText>
        </w:r>
      </w:del>
      <w:r>
        <w:t xml:space="preserve"> by encoding, decoding and rendering the test Materials with the target operating points of:</w:t>
      </w:r>
    </w:p>
    <w:p w:rsidR="00F047DE" w:rsidRDefault="00F047DE" w:rsidP="00B35901">
      <w:pPr>
        <w:pStyle w:val="B1"/>
        <w:numPr>
          <w:ilvl w:val="0"/>
          <w:numId w:val="8"/>
        </w:numPr>
        <w:pPrChange w:id="211" w:author="Andre Schevciw" w:date="2018-07-05T10:42:00Z">
          <w:pPr>
            <w:numPr>
              <w:numId w:val="5"/>
            </w:numPr>
            <w:ind w:left="720" w:hanging="360"/>
          </w:pPr>
        </w:pPrChange>
      </w:pPr>
      <w:r>
        <w:t>128 kbps (for First Order Ambisonics contents only)</w:t>
      </w:r>
    </w:p>
    <w:p w:rsidR="00F047DE" w:rsidRDefault="00F047DE" w:rsidP="00B35901">
      <w:pPr>
        <w:pStyle w:val="B1"/>
        <w:numPr>
          <w:ilvl w:val="0"/>
          <w:numId w:val="8"/>
        </w:numPr>
        <w:pPrChange w:id="212" w:author="Andre Schevciw" w:date="2018-07-05T10:42:00Z">
          <w:pPr>
            <w:numPr>
              <w:numId w:val="5"/>
            </w:numPr>
            <w:ind w:left="720" w:hanging="360"/>
          </w:pPr>
        </w:pPrChange>
      </w:pPr>
      <w:r>
        <w:t>256 kbps</w:t>
      </w:r>
    </w:p>
    <w:p w:rsidR="00F047DE" w:rsidRDefault="00F047DE" w:rsidP="00B35901">
      <w:pPr>
        <w:pStyle w:val="B1"/>
        <w:numPr>
          <w:ilvl w:val="0"/>
          <w:numId w:val="8"/>
        </w:numPr>
        <w:pPrChange w:id="213" w:author="Andre Schevciw" w:date="2018-07-05T10:42:00Z">
          <w:pPr>
            <w:numPr>
              <w:numId w:val="5"/>
            </w:numPr>
            <w:ind w:left="720" w:hanging="360"/>
          </w:pPr>
        </w:pPrChange>
      </w:pPr>
      <w:r>
        <w:t>384 kbps</w:t>
      </w:r>
    </w:p>
    <w:p w:rsidR="00F047DE" w:rsidRDefault="00F047DE" w:rsidP="00B35901">
      <w:pPr>
        <w:pStyle w:val="B1"/>
        <w:numPr>
          <w:ilvl w:val="0"/>
          <w:numId w:val="8"/>
        </w:numPr>
        <w:pPrChange w:id="214" w:author="Andre Schevciw" w:date="2018-07-05T10:42:00Z">
          <w:pPr>
            <w:numPr>
              <w:numId w:val="5"/>
            </w:numPr>
            <w:ind w:left="720" w:hanging="360"/>
          </w:pPr>
        </w:pPrChange>
      </w:pPr>
      <w:r>
        <w:t>512 kbps</w:t>
      </w:r>
    </w:p>
    <w:p w:rsidR="00F047DE" w:rsidRDefault="00F047DE" w:rsidP="00F047DE">
      <w:r>
        <w:t>A +/- 10% variation from the target operating points is acceptable. The actual bit-rate for each Test Condition shall be reported with an accompanying justification for the target operating point deviation.</w:t>
      </w:r>
      <w:ins w:id="215" w:author="Andre Schevciw" w:date="2018-06-12T03:41:00Z">
        <w:r w:rsidR="004201B0">
          <w:t xml:space="preserve"> The renderer used for the Test Conditions shall be the same renderer used for the Anchor and Reference Conditions.</w:t>
        </w:r>
      </w:ins>
    </w:p>
    <w:p w:rsidR="00F047DE" w:rsidRDefault="00F047DE" w:rsidP="00F047DE">
      <w:pPr>
        <w:rPr>
          <w:del w:id="216" w:author="Andre Schevciw" w:date="2018-06-12T03:41:00Z"/>
        </w:rPr>
      </w:pPr>
      <w:bookmarkStart w:id="217" w:name="_Toc514946535"/>
      <w:del w:id="218" w:author="Andre Schevciw" w:date="2018-06-12T03:41:00Z">
        <w:r w:rsidRPr="00D755F0">
          <w:rPr>
            <w:highlight w:val="yellow"/>
          </w:rPr>
          <w:delText>[Editor’s Note]: The submission aspects for material selection found below is agreed but consider moving it to the permanent document with the submission process.</w:delText>
        </w:r>
      </w:del>
    </w:p>
    <w:p w:rsidR="00F047DE" w:rsidRPr="008679F0" w:rsidRDefault="00F047DE" w:rsidP="00F047DE">
      <w:pPr>
        <w:rPr>
          <w:del w:id="219" w:author="Andre Schevciw" w:date="2018-06-12T03:41:00Z"/>
        </w:rPr>
      </w:pPr>
      <w:del w:id="220" w:author="Andre Schevciw" w:date="2018-06-12T03:41:00Z">
        <w:r>
          <w:delText>The Test Conditions shall be shared with the Cross-check Laboratories upon request.</w:delText>
        </w:r>
      </w:del>
    </w:p>
    <w:p w:rsidR="00F047DE" w:rsidRDefault="00F047DE" w:rsidP="00F047DE">
      <w:pPr>
        <w:pStyle w:val="Heading2"/>
      </w:pPr>
      <w:bookmarkStart w:id="221" w:name="_Toc514922977"/>
      <w:r>
        <w:t>5.11</w:t>
      </w:r>
      <w:r>
        <w:tab/>
        <w:t>Attributes</w:t>
      </w:r>
      <w:bookmarkEnd w:id="217"/>
      <w:bookmarkEnd w:id="221"/>
    </w:p>
    <w:p w:rsidR="00F047DE" w:rsidRPr="008755D8" w:rsidRDefault="00F047DE" w:rsidP="00F047DE">
      <w:r>
        <w:t xml:space="preserve">The Codec Quality Characterization Test shall assess the </w:t>
      </w:r>
      <w:r w:rsidRPr="00090D1C">
        <w:rPr>
          <w:i/>
          <w:rPrChange w:id="222" w:author="Andre Schevciw" w:date="2018-07-05T11:38:00Z">
            <w:rPr/>
          </w:rPrChange>
        </w:rPr>
        <w:t>Basic Audio Quality</w:t>
      </w:r>
      <w:r>
        <w:t xml:space="preserve"> attribute described in [2] Clause 6.4.</w:t>
      </w:r>
    </w:p>
    <w:p w:rsidR="00F047DE" w:rsidRDefault="00F047DE" w:rsidP="00F047DE">
      <w:pPr>
        <w:pStyle w:val="Heading2"/>
      </w:pPr>
      <w:bookmarkStart w:id="223" w:name="_Toc514946536"/>
      <w:bookmarkStart w:id="224" w:name="_Toc514922978"/>
      <w:r>
        <w:t>5</w:t>
      </w:r>
      <w:r w:rsidRPr="007A414E">
        <w:t>.1</w:t>
      </w:r>
      <w:r>
        <w:t>2</w:t>
      </w:r>
      <w:r w:rsidRPr="007A414E">
        <w:tab/>
        <w:t>Test Report and Presentation of Results</w:t>
      </w:r>
      <w:bookmarkEnd w:id="223"/>
      <w:bookmarkEnd w:id="224"/>
    </w:p>
    <w:p w:rsidR="00F047DE" w:rsidRDefault="00F047DE" w:rsidP="00F047DE">
      <w:del w:id="225" w:author="Andre Schevciw" w:date="2018-06-12T03:41:00Z">
        <w:r>
          <w:delText>Each Audio Profile Proponent</w:delText>
        </w:r>
      </w:del>
      <w:ins w:id="226" w:author="Andre Schevciw" w:date="2018-06-12T03:41:00Z">
        <w:r w:rsidR="004201B0">
          <w:t>The Test Report</w:t>
        </w:r>
      </w:ins>
      <w:r w:rsidR="004201B0">
        <w:t xml:space="preserve"> </w:t>
      </w:r>
      <w:r>
        <w:t>shall provide the Mean and 95% Confidence Intervals (t-distribution) for each test Condition, Hidden Reference and Anchor</w:t>
      </w:r>
      <w:r w:rsidR="004201B0">
        <w:t>s</w:t>
      </w:r>
      <w:del w:id="227" w:author="Andre Schevciw" w:date="2018-06-12T03:41:00Z">
        <w:r>
          <w:delText xml:space="preserve"> </w:delText>
        </w:r>
        <w:r w:rsidRPr="008F42EF">
          <w:rPr>
            <w:highlight w:val="yellow"/>
          </w:rPr>
          <w:delText>by the VRStream Audio Profile Submission Deadline.</w:delText>
        </w:r>
      </w:del>
      <w:ins w:id="228" w:author="Andre Schevciw" w:date="2018-06-12T03:41:00Z">
        <w:r w:rsidR="004201B0">
          <w:t>.</w:t>
        </w:r>
      </w:ins>
      <w:r w:rsidR="004201B0">
        <w:t xml:space="preserve"> </w:t>
      </w:r>
      <w:r>
        <w:t>All results provided shall be post-screened results.</w:t>
      </w:r>
      <w:del w:id="229" w:author="Andre Schevciw" w:date="2018-06-12T03:41:00Z">
        <w:r>
          <w:delText xml:space="preserve"> </w:delText>
        </w:r>
        <w:r w:rsidRPr="008F42EF">
          <w:rPr>
            <w:highlight w:val="yellow"/>
          </w:rPr>
          <w:delText>All Codec Quality Characterization Test individual scores shall be made available to Cross-Check Laboratories upon request.</w:delText>
        </w:r>
      </w:del>
    </w:p>
    <w:p w:rsidR="00F047DE" w:rsidDel="00B35901" w:rsidRDefault="00F047DE" w:rsidP="00654BBA">
      <w:pPr>
        <w:rPr>
          <w:del w:id="230" w:author="Andre Schevciw" w:date="2018-07-05T10:42:00Z"/>
        </w:rPr>
      </w:pPr>
      <w:bookmarkStart w:id="231" w:name="_Toc514946537"/>
      <w:del w:id="232" w:author="Andre Schevciw" w:date="2018-06-12T03:41:00Z">
        <w:r w:rsidRPr="008F42EF">
          <w:rPr>
            <w:highlight w:val="yellow"/>
          </w:rPr>
          <w:delText xml:space="preserve">[Editor’s Note]: </w:delText>
        </w:r>
        <w:r w:rsidRPr="008F42EF">
          <w:rPr>
            <w:highlight w:val="yellow"/>
          </w:rPr>
          <w:tab/>
          <w:delText>The characterisation test results for selected VR Stream Audio Profiles will be documented either in TS 26.118 or in an annex of TS 26.259.</w:delText>
        </w:r>
      </w:del>
    </w:p>
    <w:p w:rsidR="004427E3" w:rsidRPr="004427E3" w:rsidRDefault="004427E3" w:rsidP="009B193D">
      <w:pPr>
        <w:pPrChange w:id="233" w:author="Andre Schevciw" w:date="2018-07-05T10:56:00Z">
          <w:pPr>
            <w:pStyle w:val="EX"/>
            <w:ind w:left="0" w:firstLine="0"/>
          </w:pPr>
        </w:pPrChange>
      </w:pPr>
      <w:r w:rsidRPr="004427E3">
        <w:t>*************** END OF MODIFIED CLAUSE***************</w:t>
      </w:r>
    </w:p>
    <w:p w:rsidR="004427E3" w:rsidRDefault="004427E3" w:rsidP="00414E0C">
      <w:r w:rsidRPr="004427E3">
        <w:t>*************** BEGINNING OF MODIFIED CLAUSE***************</w:t>
      </w:r>
    </w:p>
    <w:p w:rsidR="001D7672" w:rsidRPr="00ED4168" w:rsidRDefault="001D7672" w:rsidP="001D7672">
      <w:pPr>
        <w:pStyle w:val="Heading1"/>
      </w:pPr>
      <w:bookmarkStart w:id="234" w:name="_Toc514922979"/>
      <w:r>
        <w:lastRenderedPageBreak/>
        <w:t>6</w:t>
      </w:r>
      <w:r>
        <w:tab/>
        <w:t>Test Methodologies for Immersive Audio Systems of TS 26.118 (Renderer Comparison Test)</w:t>
      </w:r>
      <w:bookmarkEnd w:id="231"/>
      <w:bookmarkEnd w:id="234"/>
    </w:p>
    <w:p w:rsidR="001D7672" w:rsidRDefault="001D7672" w:rsidP="001D7672">
      <w:pPr>
        <w:pStyle w:val="Heading2"/>
      </w:pPr>
      <w:bookmarkStart w:id="235" w:name="_Toc514946538"/>
      <w:bookmarkStart w:id="236" w:name="_Toc514922980"/>
      <w:r>
        <w:t>6</w:t>
      </w:r>
      <w:r w:rsidRPr="007A414E">
        <w:t>.1</w:t>
      </w:r>
      <w:r w:rsidRPr="007A414E">
        <w:tab/>
        <w:t>Introduction</w:t>
      </w:r>
      <w:bookmarkEnd w:id="235"/>
      <w:bookmarkEnd w:id="236"/>
    </w:p>
    <w:p w:rsidR="001D7672" w:rsidRDefault="001D7672" w:rsidP="001D7672">
      <w:r>
        <w:t>This clause specifies the Renderer Comparison Test for the audio profiles in TS 26.118. The Renderer Comparison Test is loosely inspired by the Comparison Category Rating test paradigm described in [5] Annex E.</w:t>
      </w:r>
    </w:p>
    <w:p w:rsidR="001D7672" w:rsidRPr="00A82929" w:rsidRDefault="001D7672" w:rsidP="001D7672">
      <w:pPr>
        <w:rPr>
          <w:del w:id="237" w:author="Andre Schevciw" w:date="2018-06-12T03:41:00Z"/>
        </w:rPr>
      </w:pPr>
      <w:bookmarkStart w:id="238" w:name="_Toc514946539"/>
      <w:del w:id="239" w:author="Andre Schevciw" w:date="2018-06-12T03:41:00Z">
        <w:r>
          <w:delText>[ Editor’s note: This test requires 4 to 6 weeks’ time (from SA4#98) for the group to check its validity.</w:delText>
        </w:r>
      </w:del>
    </w:p>
    <w:p w:rsidR="001D7672" w:rsidRDefault="001D7672" w:rsidP="001D7672">
      <w:pPr>
        <w:pStyle w:val="Heading2"/>
      </w:pPr>
      <w:bookmarkStart w:id="240" w:name="_Toc514922981"/>
      <w:r>
        <w:t>6.2</w:t>
      </w:r>
      <w:r>
        <w:tab/>
      </w:r>
      <w:r w:rsidRPr="007A414E">
        <w:t>Experimental Design</w:t>
      </w:r>
      <w:bookmarkEnd w:id="238"/>
      <w:bookmarkEnd w:id="240"/>
    </w:p>
    <w:p w:rsidR="004D0127" w:rsidRDefault="001D7672" w:rsidP="001D7672">
      <w:r>
        <w:t>In the Renderer Comparison Test</w:t>
      </w:r>
      <w:ins w:id="241" w:author="Andre Schevciw" w:date="2018-06-12T03:41:00Z">
        <w:r w:rsidR="004D0127">
          <w:t>,</w:t>
        </w:r>
      </w:ins>
      <w:r>
        <w:t xml:space="preserve"> the assessors compare a Test Condition against Anchor Conditions on </w:t>
      </w:r>
      <w:del w:id="242" w:author="Andre Schevciw" w:date="2018-06-12T03:41:00Z">
        <w:r>
          <w:delText>a number of</w:delText>
        </w:r>
      </w:del>
      <w:ins w:id="243" w:author="Andre Schevciw" w:date="2018-06-12T03:41:00Z">
        <w:r w:rsidR="004D0127">
          <w:t>four audio</w:t>
        </w:r>
      </w:ins>
      <w:r>
        <w:t xml:space="preserve"> quality Attributes.</w:t>
      </w:r>
      <w:ins w:id="244" w:author="Andre Schevciw" w:date="2018-06-12T03:41:00Z">
        <w:r>
          <w:t xml:space="preserve"> </w:t>
        </w:r>
        <w:r w:rsidR="00B75462">
          <w:t>The presentation of the Test and Anchor Conditions is binaural using head-tracking.</w:t>
        </w:r>
      </w:ins>
      <w:r w:rsidR="00B75462">
        <w:t xml:space="preserve"> </w:t>
      </w:r>
      <w:r>
        <w:t xml:space="preserve">For each trial, the Test Condition is compared to one of the Anchor Conditions as an A v. B comparison. To control for possible presentation order biases, the </w:t>
      </w:r>
      <w:ins w:id="245" w:author="Andre Schevciw" w:date="2018-07-05T11:54:00Z">
        <w:r w:rsidR="00C25047">
          <w:t>T</w:t>
        </w:r>
      </w:ins>
      <w:del w:id="246" w:author="Andre Schevciw" w:date="2018-07-05T11:54:00Z">
        <w:r w:rsidDel="00C25047">
          <w:delText>t</w:delText>
        </w:r>
      </w:del>
      <w:r>
        <w:t xml:space="preserve">est Conditions shall be presented to the assessors as sample A in exactly half of the trials. The </w:t>
      </w:r>
      <w:del w:id="247" w:author="Andre Schevciw" w:date="2018-06-12T03:41:00Z">
        <w:r>
          <w:delText>tests</w:delText>
        </w:r>
      </w:del>
      <w:ins w:id="248" w:author="Andre Schevciw" w:date="2018-06-12T03:41:00Z">
        <w:r>
          <w:t>test</w:t>
        </w:r>
      </w:ins>
      <w:r>
        <w:t xml:space="preserve"> shall be conducted with 12 Test Materials and two Anchors for a total of 24 trials</w:t>
      </w:r>
      <w:ins w:id="249" w:author="Andre Schevciw" w:date="2018-07-05T11:55:00Z">
        <w:r w:rsidR="00C25047">
          <w:t xml:space="preserve"> (comparisons)</w:t>
        </w:r>
      </w:ins>
      <w:r>
        <w:t>.</w:t>
      </w:r>
      <w:ins w:id="250" w:author="Andre Schevciw" w:date="2018-06-12T03:41:00Z">
        <w:r w:rsidR="004D0127">
          <w:t xml:space="preserve"> </w:t>
        </w:r>
      </w:ins>
    </w:p>
    <w:p w:rsidR="001D7672" w:rsidRPr="00A82929" w:rsidRDefault="00C25047" w:rsidP="001D7672">
      <w:pPr>
        <w:rPr>
          <w:ins w:id="251" w:author="Andre Schevciw" w:date="2018-06-12T03:41:00Z"/>
        </w:rPr>
      </w:pPr>
      <w:ins w:id="252" w:author="Andre Schevciw" w:date="2018-06-12T03:41:00Z">
        <w:r>
          <w:t>The test shall be</w:t>
        </w:r>
        <w:r w:rsidR="004D0127">
          <w:t xml:space="preserve"> divided in two sessions. the first session compares the Test Condition against the first Anchor and the second session compares the Test Condition against the second Anchor.</w:t>
        </w:r>
      </w:ins>
    </w:p>
    <w:p w:rsidR="001D7672" w:rsidRDefault="001D7672" w:rsidP="001D7672">
      <w:pPr>
        <w:pStyle w:val="Heading2"/>
      </w:pPr>
      <w:bookmarkStart w:id="253" w:name="_Toc514946540"/>
      <w:bookmarkStart w:id="254" w:name="_Toc514922982"/>
      <w:r>
        <w:t>6.3</w:t>
      </w:r>
      <w:r w:rsidRPr="007A414E">
        <w:tab/>
        <w:t>Selection of Assessors</w:t>
      </w:r>
      <w:bookmarkEnd w:id="253"/>
      <w:bookmarkEnd w:id="254"/>
    </w:p>
    <w:p w:rsidR="001D7672" w:rsidRPr="00786BA5" w:rsidRDefault="001D7672" w:rsidP="001D7672">
      <w:r>
        <w:t xml:space="preserve">The selection of assessors shall follow the guidelines in [2] Clause 4.1. Only </w:t>
      </w:r>
      <w:r>
        <w:rPr>
          <w:i/>
        </w:rPr>
        <w:t>experienced assessors</w:t>
      </w:r>
      <w:r>
        <w:t xml:space="preserve"> shall participate in the experiment and the test administrator shall employ </w:t>
      </w:r>
      <w:r w:rsidR="004D0127">
        <w:t>pre</w:t>
      </w:r>
      <w:ins w:id="255" w:author="Andre Schevciw" w:date="2018-06-12T03:41:00Z">
        <w:r w:rsidR="004D0127">
          <w:t>-</w:t>
        </w:r>
      </w:ins>
      <w:r w:rsidR="004D0127">
        <w:t xml:space="preserve"> and</w:t>
      </w:r>
      <w:r>
        <w:t xml:space="preserve"> </w:t>
      </w:r>
      <w:r w:rsidR="004D0127">
        <w:t>post</w:t>
      </w:r>
      <w:del w:id="256" w:author="Andre Schevciw" w:date="2018-06-12T03:41:00Z">
        <w:r>
          <w:delText xml:space="preserve"> </w:delText>
        </w:r>
      </w:del>
      <w:ins w:id="257" w:author="Andre Schevciw" w:date="2018-06-12T03:41:00Z">
        <w:r w:rsidR="004D0127">
          <w:t>-</w:t>
        </w:r>
      </w:ins>
      <w:r w:rsidR="004D0127">
        <w:t>screening</w:t>
      </w:r>
      <w:r>
        <w:t xml:space="preserve"> according to [2] Clause 4.1. The final test results shall include assessments from at least 12 </w:t>
      </w:r>
      <w:r w:rsidRPr="008F42EF">
        <w:rPr>
          <w:i/>
        </w:rPr>
        <w:t>experienced</w:t>
      </w:r>
      <w:r>
        <w:rPr>
          <w:i/>
        </w:rPr>
        <w:t xml:space="preserve"> assessors </w:t>
      </w:r>
      <w:r>
        <w:t xml:space="preserve">that have passed both </w:t>
      </w:r>
      <w:r w:rsidR="004D0127">
        <w:t>pre</w:t>
      </w:r>
      <w:ins w:id="258" w:author="Andre Schevciw" w:date="2018-06-12T03:41:00Z">
        <w:r w:rsidR="004D0127">
          <w:t>-</w:t>
        </w:r>
      </w:ins>
      <w:r w:rsidR="004D0127">
        <w:t xml:space="preserve"> and</w:t>
      </w:r>
      <w:r>
        <w:t xml:space="preserve"> </w:t>
      </w:r>
      <w:r w:rsidR="004427E3">
        <w:t>post-screening</w:t>
      </w:r>
      <w:r>
        <w:t>.</w:t>
      </w:r>
    </w:p>
    <w:p w:rsidR="001D7672" w:rsidRDefault="001D7672" w:rsidP="001D7672">
      <w:pPr>
        <w:pStyle w:val="Heading2"/>
      </w:pPr>
      <w:bookmarkStart w:id="259" w:name="_Toc514946541"/>
      <w:bookmarkStart w:id="260" w:name="_Toc514922983"/>
      <w:r>
        <w:t>6.4</w:t>
      </w:r>
      <w:r w:rsidRPr="007A414E">
        <w:tab/>
      </w:r>
      <w:del w:id="261" w:author="Andre Schevciw" w:date="2018-07-05T11:53:00Z">
        <w:r w:rsidRPr="007A414E" w:rsidDel="00C25047">
          <w:delText>Selection of Content</w:delText>
        </w:r>
      </w:del>
      <w:bookmarkEnd w:id="259"/>
      <w:bookmarkEnd w:id="260"/>
      <w:ins w:id="262" w:author="Andre Schevciw" w:date="2018-07-05T11:53:00Z">
        <w:r w:rsidR="00C25047">
          <w:t>Test Materials</w:t>
        </w:r>
      </w:ins>
    </w:p>
    <w:p w:rsidR="001D7672" w:rsidRDefault="001D7672" w:rsidP="001D7672">
      <w:r>
        <w:t xml:space="preserve">The Rendering Comparison Test shall use </w:t>
      </w:r>
      <w:ins w:id="263" w:author="Andre Schevciw" w:date="2018-07-05T11:56:00Z">
        <w:r w:rsidR="00C25047">
          <w:t>c</w:t>
        </w:r>
      </w:ins>
      <w:del w:id="264" w:author="Andre Schevciw" w:date="2018-07-05T11:56:00Z">
        <w:r w:rsidDel="00C25047">
          <w:delText>C</w:delText>
        </w:r>
      </w:del>
      <w:r>
        <w:t xml:space="preserve">ritical </w:t>
      </w:r>
      <w:ins w:id="265" w:author="Andre Schevciw" w:date="2018-07-05T11:56:00Z">
        <w:r w:rsidR="00C25047">
          <w:t>a</w:t>
        </w:r>
      </w:ins>
      <w:del w:id="266" w:author="Andre Schevciw" w:date="2018-07-05T11:56:00Z">
        <w:r w:rsidDel="00C25047">
          <w:delText>A</w:delText>
        </w:r>
      </w:del>
      <w:r>
        <w:t xml:space="preserve">udio </w:t>
      </w:r>
      <w:ins w:id="267" w:author="Andre Schevciw" w:date="2018-07-05T11:56:00Z">
        <w:r w:rsidR="00C25047">
          <w:t>m</w:t>
        </w:r>
      </w:ins>
      <w:del w:id="268" w:author="Andre Schevciw" w:date="2018-07-05T11:56:00Z">
        <w:r w:rsidDel="00C25047">
          <w:delText>M</w:delText>
        </w:r>
      </w:del>
      <w:r>
        <w:t xml:space="preserve">aterials representing typical virtual reality content, with a duration longer than 6s and no longer than 12s. The Rendering Comparison Test shall include </w:t>
      </w:r>
      <w:del w:id="269" w:author="Andre Schevciw" w:date="2018-06-12T03:41:00Z">
        <w:r>
          <w:delText xml:space="preserve">at least </w:delText>
        </w:r>
      </w:del>
      <w:r>
        <w:t xml:space="preserve">4 channel-based, 4 object-based and 4 scene-based </w:t>
      </w:r>
      <w:ins w:id="270" w:author="Andre Schevciw" w:date="2018-07-05T11:56:00Z">
        <w:r w:rsidR="00C25047">
          <w:t>T</w:t>
        </w:r>
      </w:ins>
      <w:del w:id="271" w:author="Andre Schevciw" w:date="2018-07-05T11:56:00Z">
        <w:r w:rsidDel="00C25047">
          <w:delText>t</w:delText>
        </w:r>
      </w:del>
      <w:r>
        <w:t>est Materials</w:t>
      </w:r>
      <w:ins w:id="272" w:author="Andre Schevciw" w:date="2018-06-12T03:41:00Z">
        <w:r>
          <w:t>.</w:t>
        </w:r>
        <w:r w:rsidR="004D0127">
          <w:t xml:space="preserve"> In the even</w:t>
        </w:r>
      </w:ins>
      <w:ins w:id="273" w:author="Andre Schevciw" w:date="2018-06-12T04:59:00Z">
        <w:r w:rsidR="00D36D40">
          <w:t>t</w:t>
        </w:r>
      </w:ins>
      <w:ins w:id="274" w:author="Andre Schevciw" w:date="2018-06-12T03:41:00Z">
        <w:r w:rsidR="004D0127">
          <w:t xml:space="preserve"> a test Material is a hybrid format, the primary category to which the test material belongs to (distributed among channels, objects and scene-based) shall be indicated in the test report</w:t>
        </w:r>
      </w:ins>
      <w:r w:rsidR="004D0127">
        <w:t>.</w:t>
      </w:r>
    </w:p>
    <w:p w:rsidR="0053697B" w:rsidRDefault="0053697B" w:rsidP="0053697B">
      <w:pPr>
        <w:rPr>
          <w:moveFrom w:id="275" w:author="Andre Schevciw" w:date="2018-06-12T03:41:00Z"/>
        </w:rPr>
      </w:pPr>
      <w:bookmarkStart w:id="276" w:name="_Toc514946542"/>
      <w:moveFromRangeStart w:id="277" w:author="Andre Schevciw" w:date="2018-06-12T03:41:00Z" w:name="move516538230"/>
      <w:moveFrom w:id="278" w:author="Andre Schevciw" w:date="2018-06-12T03:41:00Z">
        <w:r>
          <w:t>All test Materials shall be provided as either 24-bit integer or 32-bit PCM float signals with a sampling rate of 48kHz.</w:t>
        </w:r>
      </w:moveFrom>
    </w:p>
    <w:moveFromRangeEnd w:id="277"/>
    <w:p w:rsidR="001D7672" w:rsidRDefault="001D7672" w:rsidP="001D7672">
      <w:pPr>
        <w:rPr>
          <w:del w:id="279" w:author="Andre Schevciw" w:date="2018-06-12T03:41:00Z"/>
        </w:rPr>
      </w:pPr>
      <w:del w:id="280" w:author="Andre Schevciw" w:date="2018-06-12T03:41:00Z">
        <w:r>
          <w:delText xml:space="preserve">The test Materials are contributed by Test Material Proponents to a Common File Server before the test Material Submission Deadline. </w:delText>
        </w:r>
      </w:del>
    </w:p>
    <w:p w:rsidR="001D7672" w:rsidRDefault="001D7672" w:rsidP="001D7672">
      <w:pPr>
        <w:rPr>
          <w:del w:id="281" w:author="Andre Schevciw" w:date="2018-06-12T03:41:00Z"/>
        </w:rPr>
      </w:pPr>
      <w:del w:id="282" w:author="Andre Schevciw" w:date="2018-06-12T03:41:00Z">
        <w:r w:rsidRPr="00D21B40">
          <w:delText xml:space="preserve">Each </w:delText>
        </w:r>
        <w:r>
          <w:delText>test Material</w:delText>
        </w:r>
        <w:r w:rsidRPr="00D21B40">
          <w:delText xml:space="preserve"> Proponent </w:delText>
        </w:r>
        <w:r>
          <w:delText xml:space="preserve">shall provide </w:delText>
        </w:r>
        <w:r w:rsidRPr="00D21B40">
          <w:delText xml:space="preserve">up to </w:delText>
        </w:r>
        <w:r>
          <w:delText>6 Test M</w:delText>
        </w:r>
        <w:r w:rsidRPr="00D21B40">
          <w:delText>aterials (distributed among channels, objects, scene-based and</w:delText>
        </w:r>
        <w:r>
          <w:delText>/or</w:delText>
        </w:r>
        <w:r w:rsidRPr="00D21B40">
          <w:delText xml:space="preserve"> hybrids of those) for the purposes of the characterization tests.</w:delText>
        </w:r>
        <w:r>
          <w:delText xml:space="preserve"> </w:delText>
        </w:r>
      </w:del>
    </w:p>
    <w:p w:rsidR="001D7672" w:rsidRDefault="001D7672" w:rsidP="001D7672">
      <w:pPr>
        <w:rPr>
          <w:del w:id="283" w:author="Andre Schevciw" w:date="2018-06-12T03:41:00Z"/>
        </w:rPr>
      </w:pPr>
      <w:del w:id="284" w:author="Andre Schevciw" w:date="2018-06-12T03:41:00Z">
        <w:r>
          <w:delText xml:space="preserve">Should a hybrid test material be submitted, the Test Material Proponent shall indicate the primary category the test material belongs to </w:delText>
        </w:r>
        <w:r w:rsidRPr="00D21B40">
          <w:delText>(</w:delText>
        </w:r>
        <w:r>
          <w:delText>among channels, objects and</w:delText>
        </w:r>
        <w:r w:rsidRPr="00D21B40">
          <w:delText xml:space="preserve"> scene-based)</w:delText>
        </w:r>
        <w:r>
          <w:delText>.</w:delText>
        </w:r>
      </w:del>
    </w:p>
    <w:p w:rsidR="001D7672" w:rsidRDefault="001D7672" w:rsidP="001D7672">
      <w:pPr>
        <w:rPr>
          <w:del w:id="285" w:author="Andre Schevciw" w:date="2018-06-12T03:41:00Z"/>
        </w:rPr>
      </w:pPr>
      <w:del w:id="286" w:author="Andre Schevciw" w:date="2018-06-12T03:41:00Z">
        <w:r>
          <w:delText>Each Audio Profile Proponent should provide at least one Test Material from each of the audio formats (object, scene and channel-based).</w:delText>
        </w:r>
      </w:del>
    </w:p>
    <w:p w:rsidR="001D7672" w:rsidRDefault="001D7672" w:rsidP="001D7672">
      <w:pPr>
        <w:rPr>
          <w:del w:id="287" w:author="Andre Schevciw" w:date="2018-06-12T03:41:00Z"/>
        </w:rPr>
      </w:pPr>
      <w:del w:id="288" w:author="Andre Schevciw" w:date="2018-06-12T03:41:00Z">
        <w:r>
          <w:delText>The test Materials are shared among all Audio Profile Proponents and/or Cross-Check Laboratories.</w:delText>
        </w:r>
      </w:del>
    </w:p>
    <w:p w:rsidR="001D7672" w:rsidRDefault="001D7672" w:rsidP="001D7672">
      <w:pPr>
        <w:rPr>
          <w:del w:id="289" w:author="Andre Schevciw" w:date="2018-06-12T03:41:00Z"/>
        </w:rPr>
      </w:pPr>
      <w:del w:id="290" w:author="Andre Schevciw" w:date="2018-06-12T03:41:00Z">
        <w:r>
          <w:delText xml:space="preserve">If, after the test Material Submission Deadline, more than 12 test Materials </w:delText>
        </w:r>
        <w:r w:rsidRPr="00097A81">
          <w:delText>are available on the Common File Server</w:delText>
        </w:r>
        <w:r>
          <w:delText>, 12 test Materials shall be randomly selected by the SQ SWG Chairman with the constraint that 4 test Materials shall be Channel-based content, 4 test Materials shall be Object-Based Content and 4 test Materials shall be Scene-Based audio.</w:delText>
        </w:r>
      </w:del>
    </w:p>
    <w:p w:rsidR="001D7672" w:rsidRPr="00786BA5" w:rsidRDefault="001D7672" w:rsidP="001D7672">
      <w:pPr>
        <w:rPr>
          <w:del w:id="291" w:author="Andre Schevciw" w:date="2018-06-12T03:41:00Z"/>
        </w:rPr>
      </w:pPr>
      <w:del w:id="292" w:author="Andre Schevciw" w:date="2018-06-12T03:41:00Z">
        <w:r w:rsidRPr="00BD04C2">
          <w:rPr>
            <w:highlight w:val="yellow"/>
          </w:rPr>
          <w:delText>[Editor’s Note:</w:delText>
        </w:r>
        <w:r w:rsidRPr="00BD04C2">
          <w:rPr>
            <w:highlight w:val="yellow"/>
          </w:rPr>
          <w:tab/>
          <w:delText>contributions are invited for limitations on the test materials, e.g. minimum/maximum number of objects, Ambisonic order and channels, and test material metadata.]</w:delText>
        </w:r>
      </w:del>
    </w:p>
    <w:p w:rsidR="001D7672" w:rsidRDefault="001D7672" w:rsidP="001D7672">
      <w:pPr>
        <w:pStyle w:val="Heading2"/>
      </w:pPr>
      <w:bookmarkStart w:id="293" w:name="_Toc514922984"/>
      <w:r>
        <w:lastRenderedPageBreak/>
        <w:t>6.5</w:t>
      </w:r>
      <w:r w:rsidRPr="007A414E">
        <w:tab/>
        <w:t>Content Presentation</w:t>
      </w:r>
      <w:bookmarkEnd w:id="276"/>
      <w:bookmarkEnd w:id="293"/>
    </w:p>
    <w:p w:rsidR="001D7672" w:rsidRDefault="001D7672" w:rsidP="001D7672">
      <w:r>
        <w:t>The Test Administration Platform shall employ a Graphical User Interface (GUI) to present the Test and Reference Conditions to the assessors as A/B samples within trials. The following are constraints on the GUI design:</w:t>
      </w:r>
    </w:p>
    <w:p w:rsidR="001D7672" w:rsidRDefault="001D7672" w:rsidP="001D7672">
      <w:pPr>
        <w:numPr>
          <w:ilvl w:val="0"/>
          <w:numId w:val="6"/>
        </w:numPr>
      </w:pPr>
      <w:r>
        <w:t>The GUI shall have an “A” and “B” switch buttons which allow the assessor to seamlessly switch the audio presentation between the A and B samples for comparison.</w:t>
      </w:r>
    </w:p>
    <w:p w:rsidR="001D7672" w:rsidRDefault="001D7672" w:rsidP="001D7672">
      <w:pPr>
        <w:numPr>
          <w:ilvl w:val="0"/>
          <w:numId w:val="6"/>
        </w:numPr>
      </w:pPr>
      <w:r>
        <w:t>The GUI shall have a “Play” button which enables Time-Synchronized Playback of the A and B samples. Within a trial, one of the samples is a bit-stream for the Test Condition and the other sample is one of the Anchor Conditions.</w:t>
      </w:r>
    </w:p>
    <w:p w:rsidR="001D7672" w:rsidRDefault="001D7672" w:rsidP="001D7672">
      <w:pPr>
        <w:numPr>
          <w:ilvl w:val="0"/>
          <w:numId w:val="6"/>
        </w:numPr>
      </w:pPr>
      <w:r>
        <w:t>The GUI shall have a “Stop” button which enables stopping the Time-Synchronized Playback of the A and B samples.</w:t>
      </w:r>
    </w:p>
    <w:p w:rsidR="001D7672" w:rsidRDefault="001D7672" w:rsidP="001D7672">
      <w:pPr>
        <w:numPr>
          <w:ilvl w:val="0"/>
          <w:numId w:val="6"/>
        </w:numPr>
      </w:pPr>
      <w:r>
        <w:t>The GUI shall present four Audio Quality Attributes for assessment: Timbre (TIM), Spatial (SPA), Artifacts (ART) and Basic Audio Quality (BAQ). In addition, the GUI shall present the possibility of comparing the Loudness (LOUD) of the A and B samples through an additional loudness scale.</w:t>
      </w:r>
    </w:p>
    <w:p w:rsidR="001D7672" w:rsidRDefault="001D7672" w:rsidP="001D7672">
      <w:pPr>
        <w:numPr>
          <w:ilvl w:val="0"/>
          <w:numId w:val="6"/>
        </w:numPr>
      </w:pPr>
      <w:r>
        <w:t>The GUI shall have a “Loop” button which enables looping the Time-Synchronized playback of the A and B samples.</w:t>
      </w:r>
    </w:p>
    <w:p w:rsidR="001D7672" w:rsidRDefault="001D7672" w:rsidP="001D7672">
      <w:pPr>
        <w:numPr>
          <w:ilvl w:val="0"/>
          <w:numId w:val="6"/>
        </w:numPr>
      </w:pPr>
      <w:r>
        <w:t>The GUI shall have a “Next” button which enables the assessor to proceed to the next trial in the experiment. For each trial, the GUI shall enable the “Next” button only after assessment of TIM, SPA and BAQ have been completed. Because all source Test Materials are normalized for Listening Level according to Clause 6.8 and the highest operating point.</w:t>
      </w:r>
    </w:p>
    <w:p w:rsidR="001D7672" w:rsidRDefault="001D7672" w:rsidP="001D7672">
      <w:r>
        <w:t xml:space="preserve">In addition, the Test Administration Platform shall support a real-time implementation of the </w:t>
      </w:r>
      <w:del w:id="294" w:author="Andre Schevciw" w:date="2018-06-12T03:41:00Z">
        <w:r>
          <w:delText xml:space="preserve">Proposed </w:delText>
        </w:r>
      </w:del>
      <w:r>
        <w:t xml:space="preserve">Audio Profile </w:t>
      </w:r>
      <w:ins w:id="295" w:author="Andre Schevciw" w:date="2018-06-12T03:41:00Z">
        <w:r w:rsidR="002A3FA5">
          <w:t xml:space="preserve">Renderer </w:t>
        </w:r>
        <w:r w:rsidR="00B75462">
          <w:t xml:space="preserve">under test </w:t>
        </w:r>
      </w:ins>
      <w:r>
        <w:t>as well as a real-time implementation of the Anchor Condition</w:t>
      </w:r>
      <w:ins w:id="296" w:author="Andre Schevciw" w:date="2018-07-05T11:57:00Z">
        <w:r w:rsidR="00744867">
          <w:t>s</w:t>
        </w:r>
      </w:ins>
      <w:r>
        <w:t xml:space="preserve"> (see Clause 6.9</w:t>
      </w:r>
      <w:del w:id="297" w:author="Andre Schevciw" w:date="2018-06-12T03:41:00Z">
        <w:r>
          <w:delText>).</w:delText>
        </w:r>
      </w:del>
      <w:ins w:id="298" w:author="Andre Schevciw" w:date="2018-06-12T03:41:00Z">
        <w:r>
          <w:t>)</w:t>
        </w:r>
        <w:r w:rsidR="002A3FA5">
          <w:t xml:space="preserve"> with support for head-tracking.</w:t>
        </w:r>
      </w:ins>
    </w:p>
    <w:p w:rsidR="001D7672" w:rsidRDefault="001A00CF" w:rsidP="00EB1936">
      <w:pPr>
        <w:pStyle w:val="TH"/>
        <w:pPrChange w:id="299" w:author="Andre Schevciw" w:date="2018-07-05T12:26:00Z">
          <w:pPr>
            <w:keepNext/>
            <w:jc w:val="center"/>
          </w:pPr>
        </w:pPrChange>
      </w:pPr>
      <w:del w:id="300" w:author="Andre Schevciw" w:date="2018-07-05T11:52:00Z">
        <w:r w:rsidRPr="00451D7C" w:rsidDel="00C25047">
          <w:rPr>
            <w:noProof/>
          </w:rPr>
          <w:lastRenderedPageBreak/>
          <w:drawing>
            <wp:inline distT="0" distB="0" distL="0" distR="0" wp14:editId="5A3568E9">
              <wp:extent cx="5715000" cy="46672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0" cy="4667250"/>
                      </a:xfrm>
                      <a:prstGeom prst="rect">
                        <a:avLst/>
                      </a:prstGeom>
                      <a:noFill/>
                      <a:ln>
                        <a:noFill/>
                      </a:ln>
                    </pic:spPr>
                  </pic:pic>
                </a:graphicData>
              </a:graphic>
            </wp:inline>
          </w:drawing>
        </w:r>
      </w:del>
      <w:ins w:id="301" w:author="Andre Schevciw" w:date="2018-07-05T11:52:00Z">
        <w:r w:rsidR="00C25047">
          <w:rPr>
            <w:noProof/>
          </w:rPr>
          <w:lastRenderedPageBreak/>
          <w:drawing>
            <wp:inline distT="0" distB="0" distL="0" distR="0">
              <wp:extent cx="6122035" cy="4919251"/>
              <wp:effectExtent l="0" t="0" r="0" b="0"/>
              <wp:docPr id="1" name="Picture 1" descr="C:\Users\aschevci\AppData\Local\Microsoft\Windows\INetCache\Content.Word\test_interf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chevci\AppData\Local\Microsoft\Windows\INetCache\Content.Word\test_interfac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4919251"/>
                      </a:xfrm>
                      <a:prstGeom prst="rect">
                        <a:avLst/>
                      </a:prstGeom>
                      <a:noFill/>
                      <a:ln>
                        <a:noFill/>
                      </a:ln>
                    </pic:spPr>
                  </pic:pic>
                </a:graphicData>
              </a:graphic>
            </wp:inline>
          </w:drawing>
        </w:r>
      </w:ins>
    </w:p>
    <w:p w:rsidR="001D7672" w:rsidRDefault="001D7672" w:rsidP="00F46A71">
      <w:pPr>
        <w:pStyle w:val="TF"/>
        <w:rPr>
          <w:ins w:id="302" w:author="Andre Schevciw" w:date="2018-07-05T10:49:00Z"/>
        </w:rPr>
        <w:pPrChange w:id="303" w:author="Andre Schevciw" w:date="2018-07-05T10:37:00Z">
          <w:pPr>
            <w:pStyle w:val="Caption"/>
            <w:jc w:val="center"/>
          </w:pPr>
        </w:pPrChange>
      </w:pPr>
      <w:r>
        <w:t xml:space="preserve">Figure </w:t>
      </w:r>
      <w:r>
        <w:fldChar w:fldCharType="begin"/>
      </w:r>
      <w:r>
        <w:instrText xml:space="preserve"> SEQ Figure \* ARABIC </w:instrText>
      </w:r>
      <w:r>
        <w:fldChar w:fldCharType="separate"/>
      </w:r>
      <w:r>
        <w:rPr>
          <w:noProof/>
        </w:rPr>
        <w:t>1</w:t>
      </w:r>
      <w:r>
        <w:fldChar w:fldCharType="end"/>
      </w:r>
      <w:r>
        <w:t xml:space="preserve"> - Example of possible GUI for Rendering Comparison Test</w:t>
      </w:r>
    </w:p>
    <w:p w:rsidR="00746DC8" w:rsidRDefault="00746DC8" w:rsidP="00746DC8">
      <w:pPr>
        <w:pPrChange w:id="304" w:author="Andre Schevciw" w:date="2018-07-05T10:49:00Z">
          <w:pPr>
            <w:pStyle w:val="Caption"/>
            <w:jc w:val="center"/>
          </w:pPr>
        </w:pPrChange>
      </w:pPr>
    </w:p>
    <w:p w:rsidR="001D7672" w:rsidRDefault="001D7672" w:rsidP="001D7672">
      <w:pPr>
        <w:pStyle w:val="Heading2"/>
      </w:pPr>
      <w:bookmarkStart w:id="305" w:name="_Toc514946543"/>
      <w:bookmarkStart w:id="306" w:name="_Toc514922985"/>
      <w:r>
        <w:t>6.6</w:t>
      </w:r>
      <w:r w:rsidRPr="007A414E">
        <w:tab/>
        <w:t>Listening Environment</w:t>
      </w:r>
      <w:bookmarkEnd w:id="305"/>
      <w:bookmarkEnd w:id="306"/>
    </w:p>
    <w:p w:rsidR="001D7672" w:rsidRDefault="001D7672" w:rsidP="001D7672">
      <w:r>
        <w:t>For each octave-band, the maximum sound pressure level of the listening environment shall not exceed the levels in Table 1</w:t>
      </w:r>
      <w:del w:id="307" w:author="Andre Schevciw" w:date="2018-06-12T03:41:00Z">
        <w:r>
          <w:delText>:</w:delText>
        </w:r>
      </w:del>
      <w:ins w:id="308" w:author="Andre Schevciw" w:date="2018-06-12T03:41:00Z">
        <w:r w:rsidR="002A3FA5">
          <w:t xml:space="preserve"> (corresponding to an NR20 noise rating curve)</w:t>
        </w:r>
        <w:r>
          <w:t>:</w:t>
        </w:r>
      </w:ins>
    </w:p>
    <w:p w:rsidR="0041710E" w:rsidRDefault="0041710E" w:rsidP="0041710E">
      <w:pPr>
        <w:pStyle w:val="TH"/>
        <w:rPr>
          <w:ins w:id="309" w:author="Andre Schevciw" w:date="2018-07-05T10:25:00Z"/>
        </w:rPr>
        <w:pPrChange w:id="310" w:author="Andre Schevciw" w:date="2018-07-05T10:25:00Z">
          <w:pPr/>
        </w:pPrChange>
      </w:pPr>
      <w:ins w:id="311" w:author="Andre Schevciw" w:date="2018-07-05T10:25:00Z">
        <w:r>
          <w:t xml:space="preserve">Table </w:t>
        </w:r>
        <w:r>
          <w:fldChar w:fldCharType="begin"/>
        </w:r>
        <w:r>
          <w:instrText xml:space="preserve"> SEQ Table \* ARABIC </w:instrText>
        </w:r>
      </w:ins>
      <w:r>
        <w:fldChar w:fldCharType="separate"/>
      </w:r>
      <w:ins w:id="312" w:author="Andre Schevciw" w:date="2018-07-05T10:31:00Z">
        <w:r w:rsidR="00F46A71">
          <w:rPr>
            <w:noProof/>
          </w:rPr>
          <w:t>1</w:t>
        </w:r>
      </w:ins>
      <w:ins w:id="313" w:author="Andre Schevciw" w:date="2018-07-05T10:25:00Z">
        <w:r>
          <w:fldChar w:fldCharType="end"/>
        </w:r>
        <w:r w:rsidRPr="00BD4CB8">
          <w:t xml:space="preserve"> - Maximum Sound Pressure Level for Listening Environment</w:t>
        </w:r>
      </w:ins>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4" w:author="Andre Schevciw" w:date="2018-07-05T10:26: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29"/>
        <w:gridCol w:w="817"/>
        <w:gridCol w:w="945"/>
        <w:gridCol w:w="932"/>
        <w:gridCol w:w="932"/>
        <w:gridCol w:w="933"/>
        <w:gridCol w:w="908"/>
        <w:gridCol w:w="908"/>
        <w:gridCol w:w="908"/>
        <w:gridCol w:w="793"/>
        <w:tblGridChange w:id="315">
          <w:tblGrid>
            <w:gridCol w:w="1517"/>
            <w:gridCol w:w="810"/>
            <w:gridCol w:w="937"/>
            <w:gridCol w:w="924"/>
            <w:gridCol w:w="924"/>
            <w:gridCol w:w="925"/>
            <w:gridCol w:w="900"/>
            <w:gridCol w:w="900"/>
            <w:gridCol w:w="900"/>
            <w:gridCol w:w="786"/>
          </w:tblGrid>
        </w:tblGridChange>
      </w:tblGrid>
      <w:tr w:rsidR="001A00CF" w:rsidRPr="0041710E" w:rsidTr="0041710E">
        <w:trPr>
          <w:jc w:val="center"/>
        </w:trPr>
        <w:tc>
          <w:tcPr>
            <w:tcW w:w="1517" w:type="dxa"/>
            <w:shd w:val="clear" w:color="auto" w:fill="auto"/>
            <w:tcPrChange w:id="316" w:author="Andre Schevciw" w:date="2018-07-05T10:26:00Z">
              <w:tcPr>
                <w:tcW w:w="1540" w:type="dxa"/>
                <w:shd w:val="clear" w:color="auto" w:fill="auto"/>
              </w:tcPr>
            </w:tcPrChange>
          </w:tcPr>
          <w:p w:rsidR="001D7672" w:rsidRPr="0041710E" w:rsidRDefault="001D7672" w:rsidP="0041710E">
            <w:pPr>
              <w:pStyle w:val="TAH"/>
              <w:pPrChange w:id="317" w:author="Andre Schevciw" w:date="2018-07-05T10:24:00Z">
                <w:pPr/>
              </w:pPrChange>
            </w:pPr>
            <w:r w:rsidRPr="0041710E">
              <w:t>Octave Band center frequency</w:t>
            </w:r>
          </w:p>
        </w:tc>
        <w:tc>
          <w:tcPr>
            <w:tcW w:w="810" w:type="dxa"/>
            <w:shd w:val="clear" w:color="auto" w:fill="auto"/>
            <w:tcPrChange w:id="318" w:author="Andre Schevciw" w:date="2018-07-05T10:26:00Z">
              <w:tcPr>
                <w:tcW w:w="812" w:type="dxa"/>
                <w:shd w:val="clear" w:color="auto" w:fill="auto"/>
              </w:tcPr>
            </w:tcPrChange>
          </w:tcPr>
          <w:p w:rsidR="001D7672" w:rsidRPr="0041710E" w:rsidRDefault="001D7672" w:rsidP="0041710E">
            <w:pPr>
              <w:pStyle w:val="TAH"/>
              <w:pPrChange w:id="319" w:author="Andre Schevciw" w:date="2018-07-05T10:24:00Z">
                <w:pPr>
                  <w:jc w:val="center"/>
                </w:pPr>
              </w:pPrChange>
            </w:pPr>
            <w:r w:rsidRPr="0041710E">
              <w:t>31.5Hz</w:t>
            </w:r>
          </w:p>
        </w:tc>
        <w:tc>
          <w:tcPr>
            <w:tcW w:w="937" w:type="dxa"/>
            <w:shd w:val="clear" w:color="auto" w:fill="auto"/>
            <w:tcPrChange w:id="320" w:author="Andre Schevciw" w:date="2018-07-05T10:26:00Z">
              <w:tcPr>
                <w:tcW w:w="945" w:type="dxa"/>
                <w:shd w:val="clear" w:color="auto" w:fill="auto"/>
              </w:tcPr>
            </w:tcPrChange>
          </w:tcPr>
          <w:p w:rsidR="001D7672" w:rsidRPr="0041710E" w:rsidRDefault="001D7672" w:rsidP="0041710E">
            <w:pPr>
              <w:pStyle w:val="TAH"/>
              <w:pPrChange w:id="321" w:author="Andre Schevciw" w:date="2018-07-05T10:24:00Z">
                <w:pPr>
                  <w:jc w:val="center"/>
                </w:pPr>
              </w:pPrChange>
            </w:pPr>
            <w:r w:rsidRPr="0041710E">
              <w:t>62.5Hz</w:t>
            </w:r>
          </w:p>
        </w:tc>
        <w:tc>
          <w:tcPr>
            <w:tcW w:w="924" w:type="dxa"/>
            <w:shd w:val="clear" w:color="auto" w:fill="auto"/>
            <w:tcPrChange w:id="322" w:author="Andre Schevciw" w:date="2018-07-05T10:26:00Z">
              <w:tcPr>
                <w:tcW w:w="933" w:type="dxa"/>
                <w:shd w:val="clear" w:color="auto" w:fill="auto"/>
              </w:tcPr>
            </w:tcPrChange>
          </w:tcPr>
          <w:p w:rsidR="001D7672" w:rsidRPr="0041710E" w:rsidRDefault="001D7672" w:rsidP="0041710E">
            <w:pPr>
              <w:pStyle w:val="TAH"/>
              <w:pPrChange w:id="323" w:author="Andre Schevciw" w:date="2018-07-05T10:24:00Z">
                <w:pPr>
                  <w:jc w:val="center"/>
                </w:pPr>
              </w:pPrChange>
            </w:pPr>
            <w:r w:rsidRPr="0041710E">
              <w:t>125Hz</w:t>
            </w:r>
          </w:p>
        </w:tc>
        <w:tc>
          <w:tcPr>
            <w:tcW w:w="924" w:type="dxa"/>
            <w:shd w:val="clear" w:color="auto" w:fill="auto"/>
            <w:tcPrChange w:id="324" w:author="Andre Schevciw" w:date="2018-07-05T10:26:00Z">
              <w:tcPr>
                <w:tcW w:w="933" w:type="dxa"/>
                <w:shd w:val="clear" w:color="auto" w:fill="auto"/>
              </w:tcPr>
            </w:tcPrChange>
          </w:tcPr>
          <w:p w:rsidR="001D7672" w:rsidRPr="0041710E" w:rsidRDefault="001D7672" w:rsidP="0041710E">
            <w:pPr>
              <w:pStyle w:val="TAH"/>
              <w:pPrChange w:id="325" w:author="Andre Schevciw" w:date="2018-07-05T10:24:00Z">
                <w:pPr>
                  <w:jc w:val="center"/>
                </w:pPr>
              </w:pPrChange>
            </w:pPr>
            <w:r w:rsidRPr="0041710E">
              <w:t>250Hz</w:t>
            </w:r>
          </w:p>
        </w:tc>
        <w:tc>
          <w:tcPr>
            <w:tcW w:w="925" w:type="dxa"/>
            <w:shd w:val="clear" w:color="auto" w:fill="auto"/>
            <w:tcPrChange w:id="326" w:author="Andre Schevciw" w:date="2018-07-05T10:26:00Z">
              <w:tcPr>
                <w:tcW w:w="934" w:type="dxa"/>
                <w:shd w:val="clear" w:color="auto" w:fill="auto"/>
              </w:tcPr>
            </w:tcPrChange>
          </w:tcPr>
          <w:p w:rsidR="001D7672" w:rsidRPr="0041710E" w:rsidRDefault="001D7672" w:rsidP="0041710E">
            <w:pPr>
              <w:pStyle w:val="TAH"/>
              <w:pPrChange w:id="327" w:author="Andre Schevciw" w:date="2018-07-05T10:24:00Z">
                <w:pPr>
                  <w:jc w:val="center"/>
                </w:pPr>
              </w:pPrChange>
            </w:pPr>
            <w:r w:rsidRPr="0041710E">
              <w:t>500Hz</w:t>
            </w:r>
          </w:p>
        </w:tc>
        <w:tc>
          <w:tcPr>
            <w:tcW w:w="900" w:type="dxa"/>
            <w:shd w:val="clear" w:color="auto" w:fill="auto"/>
            <w:tcPrChange w:id="328" w:author="Andre Schevciw" w:date="2018-07-05T10:26:00Z">
              <w:tcPr>
                <w:tcW w:w="913" w:type="dxa"/>
                <w:shd w:val="clear" w:color="auto" w:fill="auto"/>
              </w:tcPr>
            </w:tcPrChange>
          </w:tcPr>
          <w:p w:rsidR="001D7672" w:rsidRPr="009B193D" w:rsidRDefault="001D7672" w:rsidP="0041710E">
            <w:pPr>
              <w:pStyle w:val="TAH"/>
              <w:pPrChange w:id="329" w:author="Andre Schevciw" w:date="2018-07-05T10:24:00Z">
                <w:pPr>
                  <w:jc w:val="center"/>
                </w:pPr>
              </w:pPrChange>
            </w:pPr>
            <w:r w:rsidRPr="009B193D">
              <w:t>1kHz</w:t>
            </w:r>
          </w:p>
        </w:tc>
        <w:tc>
          <w:tcPr>
            <w:tcW w:w="900" w:type="dxa"/>
            <w:shd w:val="clear" w:color="auto" w:fill="auto"/>
            <w:tcPrChange w:id="330" w:author="Andre Schevciw" w:date="2018-07-05T10:26:00Z">
              <w:tcPr>
                <w:tcW w:w="913" w:type="dxa"/>
                <w:shd w:val="clear" w:color="auto" w:fill="auto"/>
              </w:tcPr>
            </w:tcPrChange>
          </w:tcPr>
          <w:p w:rsidR="001D7672" w:rsidRPr="001E3C8C" w:rsidRDefault="001D7672" w:rsidP="0041710E">
            <w:pPr>
              <w:pStyle w:val="TAH"/>
              <w:pPrChange w:id="331" w:author="Andre Schevciw" w:date="2018-07-05T10:24:00Z">
                <w:pPr>
                  <w:jc w:val="center"/>
                </w:pPr>
              </w:pPrChange>
            </w:pPr>
            <w:r w:rsidRPr="001E3C8C">
              <w:t>2kHz</w:t>
            </w:r>
          </w:p>
        </w:tc>
        <w:tc>
          <w:tcPr>
            <w:tcW w:w="900" w:type="dxa"/>
            <w:shd w:val="clear" w:color="auto" w:fill="auto"/>
            <w:tcPrChange w:id="332" w:author="Andre Schevciw" w:date="2018-07-05T10:26:00Z">
              <w:tcPr>
                <w:tcW w:w="913" w:type="dxa"/>
                <w:shd w:val="clear" w:color="auto" w:fill="auto"/>
              </w:tcPr>
            </w:tcPrChange>
          </w:tcPr>
          <w:p w:rsidR="001D7672" w:rsidRPr="00EB1936" w:rsidRDefault="001D7672" w:rsidP="0041710E">
            <w:pPr>
              <w:pStyle w:val="TAH"/>
              <w:pPrChange w:id="333" w:author="Andre Schevciw" w:date="2018-07-05T10:24:00Z">
                <w:pPr>
                  <w:jc w:val="center"/>
                </w:pPr>
              </w:pPrChange>
            </w:pPr>
            <w:r w:rsidRPr="00EB1936">
              <w:t>4kHz</w:t>
            </w:r>
          </w:p>
        </w:tc>
        <w:tc>
          <w:tcPr>
            <w:tcW w:w="786" w:type="dxa"/>
            <w:shd w:val="clear" w:color="auto" w:fill="auto"/>
            <w:tcPrChange w:id="334" w:author="Andre Schevciw" w:date="2018-07-05T10:26:00Z">
              <w:tcPr>
                <w:tcW w:w="794" w:type="dxa"/>
                <w:shd w:val="clear" w:color="auto" w:fill="auto"/>
              </w:tcPr>
            </w:tcPrChange>
          </w:tcPr>
          <w:p w:rsidR="001D7672" w:rsidRPr="0041710E" w:rsidRDefault="001D7672" w:rsidP="0041710E">
            <w:pPr>
              <w:pStyle w:val="TAH"/>
              <w:rPr>
                <w:rPrChange w:id="335" w:author="Andre Schevciw" w:date="2018-07-05T10:22:00Z">
                  <w:rPr>
                    <w:b/>
                  </w:rPr>
                </w:rPrChange>
              </w:rPr>
              <w:pPrChange w:id="336" w:author="Andre Schevciw" w:date="2018-07-05T10:24:00Z">
                <w:pPr>
                  <w:jc w:val="center"/>
                </w:pPr>
              </w:pPrChange>
            </w:pPr>
            <w:r w:rsidRPr="0041710E">
              <w:rPr>
                <w:rPrChange w:id="337" w:author="Andre Schevciw" w:date="2018-07-05T10:22:00Z">
                  <w:rPr>
                    <w:b/>
                  </w:rPr>
                </w:rPrChange>
              </w:rPr>
              <w:t>8kHz</w:t>
            </w:r>
          </w:p>
        </w:tc>
      </w:tr>
      <w:tr w:rsidR="001A00CF" w:rsidTr="0041710E">
        <w:trPr>
          <w:jc w:val="center"/>
        </w:trPr>
        <w:tc>
          <w:tcPr>
            <w:tcW w:w="1517" w:type="dxa"/>
            <w:shd w:val="clear" w:color="auto" w:fill="auto"/>
            <w:tcPrChange w:id="338" w:author="Andre Schevciw" w:date="2018-07-05T10:26:00Z">
              <w:tcPr>
                <w:tcW w:w="1540" w:type="dxa"/>
                <w:shd w:val="clear" w:color="auto" w:fill="auto"/>
              </w:tcPr>
            </w:tcPrChange>
          </w:tcPr>
          <w:p w:rsidR="001D7672" w:rsidRPr="0034672C" w:rsidRDefault="001D7672" w:rsidP="0041710E">
            <w:pPr>
              <w:pStyle w:val="TAC"/>
              <w:pPrChange w:id="339" w:author="Andre Schevciw" w:date="2018-07-05T10:23:00Z">
                <w:pPr/>
              </w:pPrChange>
            </w:pPr>
            <w:r w:rsidRPr="0034672C">
              <w:t>Maximum Sound Pressure Level (dBSPL)</w:t>
            </w:r>
          </w:p>
        </w:tc>
        <w:tc>
          <w:tcPr>
            <w:tcW w:w="810" w:type="dxa"/>
            <w:shd w:val="clear" w:color="auto" w:fill="auto"/>
            <w:tcPrChange w:id="340" w:author="Andre Schevciw" w:date="2018-07-05T10:26:00Z">
              <w:tcPr>
                <w:tcW w:w="812" w:type="dxa"/>
                <w:shd w:val="clear" w:color="auto" w:fill="auto"/>
              </w:tcPr>
            </w:tcPrChange>
          </w:tcPr>
          <w:p w:rsidR="001D7672" w:rsidRDefault="001D7672" w:rsidP="0041710E">
            <w:pPr>
              <w:pStyle w:val="TAC"/>
              <w:pPrChange w:id="341" w:author="Andre Schevciw" w:date="2018-07-05T10:23:00Z">
                <w:pPr>
                  <w:jc w:val="center"/>
                </w:pPr>
              </w:pPrChange>
            </w:pPr>
            <w:r>
              <w:t>69</w:t>
            </w:r>
          </w:p>
        </w:tc>
        <w:tc>
          <w:tcPr>
            <w:tcW w:w="937" w:type="dxa"/>
            <w:shd w:val="clear" w:color="auto" w:fill="auto"/>
            <w:tcPrChange w:id="342" w:author="Andre Schevciw" w:date="2018-07-05T10:26:00Z">
              <w:tcPr>
                <w:tcW w:w="945" w:type="dxa"/>
                <w:shd w:val="clear" w:color="auto" w:fill="auto"/>
              </w:tcPr>
            </w:tcPrChange>
          </w:tcPr>
          <w:p w:rsidR="001D7672" w:rsidRDefault="001D7672" w:rsidP="0041710E">
            <w:pPr>
              <w:pStyle w:val="TAC"/>
              <w:pPrChange w:id="343" w:author="Andre Schevciw" w:date="2018-07-05T10:23:00Z">
                <w:pPr>
                  <w:jc w:val="center"/>
                </w:pPr>
              </w:pPrChange>
            </w:pPr>
            <w:r>
              <w:t>51</w:t>
            </w:r>
          </w:p>
        </w:tc>
        <w:tc>
          <w:tcPr>
            <w:tcW w:w="924" w:type="dxa"/>
            <w:shd w:val="clear" w:color="auto" w:fill="auto"/>
            <w:tcPrChange w:id="344" w:author="Andre Schevciw" w:date="2018-07-05T10:26:00Z">
              <w:tcPr>
                <w:tcW w:w="933" w:type="dxa"/>
                <w:shd w:val="clear" w:color="auto" w:fill="auto"/>
              </w:tcPr>
            </w:tcPrChange>
          </w:tcPr>
          <w:p w:rsidR="001D7672" w:rsidRDefault="001D7672" w:rsidP="0041710E">
            <w:pPr>
              <w:pStyle w:val="TAC"/>
              <w:pPrChange w:id="345" w:author="Andre Schevciw" w:date="2018-07-05T10:23:00Z">
                <w:pPr>
                  <w:jc w:val="center"/>
                </w:pPr>
              </w:pPrChange>
            </w:pPr>
            <w:r>
              <w:t>39</w:t>
            </w:r>
          </w:p>
        </w:tc>
        <w:tc>
          <w:tcPr>
            <w:tcW w:w="924" w:type="dxa"/>
            <w:shd w:val="clear" w:color="auto" w:fill="auto"/>
            <w:tcPrChange w:id="346" w:author="Andre Schevciw" w:date="2018-07-05T10:26:00Z">
              <w:tcPr>
                <w:tcW w:w="933" w:type="dxa"/>
                <w:shd w:val="clear" w:color="auto" w:fill="auto"/>
              </w:tcPr>
            </w:tcPrChange>
          </w:tcPr>
          <w:p w:rsidR="001D7672" w:rsidRDefault="001D7672" w:rsidP="0041710E">
            <w:pPr>
              <w:pStyle w:val="TAC"/>
              <w:pPrChange w:id="347" w:author="Andre Schevciw" w:date="2018-07-05T10:23:00Z">
                <w:pPr>
                  <w:jc w:val="center"/>
                </w:pPr>
              </w:pPrChange>
            </w:pPr>
            <w:r>
              <w:t>31</w:t>
            </w:r>
          </w:p>
        </w:tc>
        <w:tc>
          <w:tcPr>
            <w:tcW w:w="925" w:type="dxa"/>
            <w:shd w:val="clear" w:color="auto" w:fill="auto"/>
            <w:tcPrChange w:id="348" w:author="Andre Schevciw" w:date="2018-07-05T10:26:00Z">
              <w:tcPr>
                <w:tcW w:w="934" w:type="dxa"/>
                <w:shd w:val="clear" w:color="auto" w:fill="auto"/>
              </w:tcPr>
            </w:tcPrChange>
          </w:tcPr>
          <w:p w:rsidR="001D7672" w:rsidRDefault="001D7672" w:rsidP="0041710E">
            <w:pPr>
              <w:pStyle w:val="TAC"/>
              <w:pPrChange w:id="349" w:author="Andre Schevciw" w:date="2018-07-05T10:23:00Z">
                <w:pPr>
                  <w:jc w:val="center"/>
                </w:pPr>
              </w:pPrChange>
            </w:pPr>
            <w:r>
              <w:t>24</w:t>
            </w:r>
          </w:p>
        </w:tc>
        <w:tc>
          <w:tcPr>
            <w:tcW w:w="900" w:type="dxa"/>
            <w:shd w:val="clear" w:color="auto" w:fill="auto"/>
            <w:tcPrChange w:id="350" w:author="Andre Schevciw" w:date="2018-07-05T10:26:00Z">
              <w:tcPr>
                <w:tcW w:w="913" w:type="dxa"/>
                <w:shd w:val="clear" w:color="auto" w:fill="auto"/>
              </w:tcPr>
            </w:tcPrChange>
          </w:tcPr>
          <w:p w:rsidR="001D7672" w:rsidRDefault="001D7672" w:rsidP="0041710E">
            <w:pPr>
              <w:pStyle w:val="TAC"/>
              <w:pPrChange w:id="351" w:author="Andre Schevciw" w:date="2018-07-05T10:23:00Z">
                <w:pPr>
                  <w:jc w:val="center"/>
                </w:pPr>
              </w:pPrChange>
            </w:pPr>
            <w:r>
              <w:t>20</w:t>
            </w:r>
          </w:p>
        </w:tc>
        <w:tc>
          <w:tcPr>
            <w:tcW w:w="900" w:type="dxa"/>
            <w:shd w:val="clear" w:color="auto" w:fill="auto"/>
            <w:tcPrChange w:id="352" w:author="Andre Schevciw" w:date="2018-07-05T10:26:00Z">
              <w:tcPr>
                <w:tcW w:w="913" w:type="dxa"/>
                <w:shd w:val="clear" w:color="auto" w:fill="auto"/>
              </w:tcPr>
            </w:tcPrChange>
          </w:tcPr>
          <w:p w:rsidR="001D7672" w:rsidRDefault="001D7672" w:rsidP="0041710E">
            <w:pPr>
              <w:pStyle w:val="TAC"/>
              <w:pPrChange w:id="353" w:author="Andre Schevciw" w:date="2018-07-05T10:23:00Z">
                <w:pPr>
                  <w:jc w:val="center"/>
                </w:pPr>
              </w:pPrChange>
            </w:pPr>
            <w:r>
              <w:t>17</w:t>
            </w:r>
          </w:p>
        </w:tc>
        <w:tc>
          <w:tcPr>
            <w:tcW w:w="900" w:type="dxa"/>
            <w:shd w:val="clear" w:color="auto" w:fill="auto"/>
            <w:tcPrChange w:id="354" w:author="Andre Schevciw" w:date="2018-07-05T10:26:00Z">
              <w:tcPr>
                <w:tcW w:w="913" w:type="dxa"/>
                <w:shd w:val="clear" w:color="auto" w:fill="auto"/>
              </w:tcPr>
            </w:tcPrChange>
          </w:tcPr>
          <w:p w:rsidR="001D7672" w:rsidRDefault="001D7672" w:rsidP="0041710E">
            <w:pPr>
              <w:pStyle w:val="TAC"/>
              <w:pPrChange w:id="355" w:author="Andre Schevciw" w:date="2018-07-05T10:23:00Z">
                <w:pPr>
                  <w:jc w:val="center"/>
                </w:pPr>
              </w:pPrChange>
            </w:pPr>
            <w:r>
              <w:t>14</w:t>
            </w:r>
          </w:p>
        </w:tc>
        <w:tc>
          <w:tcPr>
            <w:tcW w:w="786" w:type="dxa"/>
            <w:shd w:val="clear" w:color="auto" w:fill="auto"/>
            <w:tcPrChange w:id="356" w:author="Andre Schevciw" w:date="2018-07-05T10:26:00Z">
              <w:tcPr>
                <w:tcW w:w="794" w:type="dxa"/>
                <w:shd w:val="clear" w:color="auto" w:fill="auto"/>
              </w:tcPr>
            </w:tcPrChange>
          </w:tcPr>
          <w:p w:rsidR="001D7672" w:rsidRDefault="001D7672" w:rsidP="0041710E">
            <w:pPr>
              <w:pStyle w:val="TAC"/>
              <w:pPrChange w:id="357" w:author="Andre Schevciw" w:date="2018-07-05T10:23:00Z">
                <w:pPr>
                  <w:keepNext/>
                  <w:jc w:val="center"/>
                </w:pPr>
              </w:pPrChange>
            </w:pPr>
            <w:r>
              <w:t>13</w:t>
            </w:r>
          </w:p>
        </w:tc>
      </w:tr>
    </w:tbl>
    <w:p w:rsidR="001D7672" w:rsidRDefault="001D7672" w:rsidP="00B35901">
      <w:pPr>
        <w:pPrChange w:id="358" w:author="Andre Schevciw" w:date="2018-07-05T10:43:00Z">
          <w:pPr>
            <w:pStyle w:val="Caption"/>
          </w:pPr>
        </w:pPrChange>
      </w:pPr>
    </w:p>
    <w:p w:rsidR="001D7672" w:rsidDel="0041710E" w:rsidRDefault="001D7672" w:rsidP="0041710E">
      <w:pPr>
        <w:pStyle w:val="TAH"/>
        <w:rPr>
          <w:del w:id="359" w:author="Andre Schevciw" w:date="2018-07-05T10:24:00Z"/>
        </w:rPr>
        <w:pPrChange w:id="360" w:author="Andre Schevciw" w:date="2018-07-05T10:24:00Z">
          <w:pPr>
            <w:pStyle w:val="Caption"/>
            <w:jc w:val="center"/>
          </w:pPr>
        </w:pPrChange>
      </w:pPr>
      <w:del w:id="361" w:author="Andre Schevciw" w:date="2018-07-05T10:24:00Z">
        <w:r w:rsidDel="0041710E">
          <w:delText xml:space="preserve">Table </w:delText>
        </w:r>
        <w:r w:rsidDel="0041710E">
          <w:fldChar w:fldCharType="begin"/>
        </w:r>
        <w:r w:rsidDel="0041710E">
          <w:delInstrText xml:space="preserve"> SEQ Table \* ARABIC </w:delInstrText>
        </w:r>
        <w:r w:rsidDel="0041710E">
          <w:fldChar w:fldCharType="separate"/>
        </w:r>
        <w:r w:rsidDel="0041710E">
          <w:rPr>
            <w:noProof/>
          </w:rPr>
          <w:delText>1</w:delText>
        </w:r>
        <w:r w:rsidDel="0041710E">
          <w:fldChar w:fldCharType="end"/>
        </w:r>
        <w:r w:rsidDel="0041710E">
          <w:delText xml:space="preserve"> - Maximum Sound Pressure Level for Listening Environment</w:delText>
        </w:r>
      </w:del>
    </w:p>
    <w:p w:rsidR="001D7672" w:rsidRPr="00DE1615" w:rsidDel="00B35901" w:rsidRDefault="001D7672" w:rsidP="001D7672">
      <w:pPr>
        <w:rPr>
          <w:del w:id="362" w:author="Andre Schevciw" w:date="2018-07-05T10:43:00Z"/>
        </w:rPr>
      </w:pPr>
    </w:p>
    <w:p w:rsidR="001D7672" w:rsidRDefault="001D7672" w:rsidP="001D7672">
      <w:pPr>
        <w:pStyle w:val="Heading2"/>
      </w:pPr>
      <w:bookmarkStart w:id="363" w:name="_Toc514946544"/>
      <w:bookmarkStart w:id="364" w:name="_Toc514922986"/>
      <w:r>
        <w:t>6</w:t>
      </w:r>
      <w:r w:rsidRPr="007A414E">
        <w:t>.</w:t>
      </w:r>
      <w:r>
        <w:t>7</w:t>
      </w:r>
      <w:r w:rsidRPr="007A414E">
        <w:tab/>
        <w:t>Listening System</w:t>
      </w:r>
      <w:bookmarkEnd w:id="363"/>
      <w:bookmarkEnd w:id="364"/>
    </w:p>
    <w:p w:rsidR="001D7672" w:rsidRPr="00DE1615" w:rsidRDefault="001D7672" w:rsidP="001D7672">
      <w:r>
        <w:t xml:space="preserve">The listening system shall be headphone-based with head-tracking. Both the Test Conditions and Anchor/Reference Conditions shall be binauralized using a common HRTF set. The binauralization shall use either individualized HRTFs </w:t>
      </w:r>
      <w:r>
        <w:lastRenderedPageBreak/>
        <w:t>or HRTFs based on a head and torso simulator (HATS). The choice of HRTF set shall be indicated in the test report. The headphones shall be equalized. If individualized HRTFs are used, the headphones shall have individualized equalization. If HATS HRTFs are used, the headphones shall be equalized for the same make/model of HATS.</w:t>
      </w:r>
    </w:p>
    <w:p w:rsidR="001D7672" w:rsidRDefault="001D7672" w:rsidP="001D7672">
      <w:pPr>
        <w:pStyle w:val="Heading2"/>
      </w:pPr>
      <w:bookmarkStart w:id="365" w:name="_Toc514946545"/>
      <w:bookmarkStart w:id="366" w:name="_Toc514922987"/>
      <w:r>
        <w:t>6</w:t>
      </w:r>
      <w:r w:rsidRPr="007A414E">
        <w:t>.</w:t>
      </w:r>
      <w:r>
        <w:t>8</w:t>
      </w:r>
      <w:r w:rsidRPr="007A414E">
        <w:tab/>
        <w:t>Listening Level</w:t>
      </w:r>
      <w:bookmarkEnd w:id="365"/>
      <w:bookmarkEnd w:id="366"/>
    </w:p>
    <w:p w:rsidR="001D7672" w:rsidRPr="00DE1615" w:rsidRDefault="001D7672" w:rsidP="001D7672">
      <w:r>
        <w:t>The listening level is according to [2] Clause 8.</w:t>
      </w:r>
      <w:ins w:id="367" w:author="Andre Schevciw" w:date="2018-07-05T11:39:00Z">
        <w:r w:rsidR="00090D1C">
          <w:t xml:space="preserve"> </w:t>
        </w:r>
        <w:r w:rsidR="00090D1C">
          <w:t>The listening level is adjusted with channel-based content.</w:t>
        </w:r>
      </w:ins>
    </w:p>
    <w:p w:rsidR="001D7672" w:rsidRDefault="001D7672" w:rsidP="001D7672">
      <w:pPr>
        <w:pStyle w:val="Heading2"/>
      </w:pPr>
      <w:bookmarkStart w:id="368" w:name="_Toc514946546"/>
      <w:bookmarkStart w:id="369" w:name="_Toc514922988"/>
      <w:r>
        <w:t>6</w:t>
      </w:r>
      <w:r w:rsidRPr="007A414E">
        <w:t>.</w:t>
      </w:r>
      <w:r>
        <w:t>9</w:t>
      </w:r>
      <w:r w:rsidRPr="007A414E">
        <w:tab/>
        <w:t>Anchor/Reference Conditions</w:t>
      </w:r>
      <w:bookmarkEnd w:id="368"/>
      <w:bookmarkEnd w:id="369"/>
    </w:p>
    <w:p w:rsidR="001D7672" w:rsidRDefault="001D7672" w:rsidP="001D7672">
      <w:r>
        <w:t xml:space="preserve">All Renderer Comparison Tests shall include two </w:t>
      </w:r>
      <w:del w:id="370" w:author="Andre Schevciw" w:date="2018-06-12T03:41:00Z">
        <w:r>
          <w:delText>anchor (reference) conditions.</w:delText>
        </w:r>
      </w:del>
      <w:ins w:id="371" w:author="Andre Schevciw" w:date="2018-06-12T03:41:00Z">
        <w:r w:rsidR="002A3FA5">
          <w:t>A</w:t>
        </w:r>
        <w:r>
          <w:t>nchor</w:t>
        </w:r>
        <w:r w:rsidR="002A3FA5">
          <w:t>/R</w:t>
        </w:r>
        <w:r>
          <w:t xml:space="preserve">eference </w:t>
        </w:r>
        <w:r w:rsidR="002A3FA5">
          <w:t>C</w:t>
        </w:r>
        <w:r>
          <w:t>onditions.</w:t>
        </w:r>
      </w:ins>
      <w:r>
        <w:t xml:space="preserve"> The two </w:t>
      </w:r>
      <w:del w:id="372" w:author="Andre Schevciw" w:date="2018-06-12T03:41:00Z">
        <w:r>
          <w:delText>anchors</w:delText>
        </w:r>
      </w:del>
      <w:ins w:id="373" w:author="Andre Schevciw" w:date="2018-06-12T03:41:00Z">
        <w:r w:rsidR="00176951">
          <w:t>A</w:t>
        </w:r>
        <w:r>
          <w:t>nchors</w:t>
        </w:r>
      </w:ins>
      <w:r>
        <w:t xml:space="preserve"> correspond to two configurations of a Common Informative Binaural Rendering (CIBR) scheme (1</w:t>
      </w:r>
      <w:r w:rsidRPr="00BD04C2">
        <w:rPr>
          <w:vertAlign w:val="superscript"/>
        </w:rPr>
        <w:t>st</w:t>
      </w:r>
      <w:r>
        <w:t xml:space="preserve"> and 3</w:t>
      </w:r>
      <w:r w:rsidRPr="00BD04C2">
        <w:rPr>
          <w:vertAlign w:val="superscript"/>
        </w:rPr>
        <w:t>rd</w:t>
      </w:r>
      <w:r>
        <w:t xml:space="preserve"> order). The CIBR: </w:t>
      </w:r>
    </w:p>
    <w:p w:rsidR="001D7672" w:rsidRDefault="001D7672" w:rsidP="001D7672">
      <w:pPr>
        <w:numPr>
          <w:ilvl w:val="0"/>
          <w:numId w:val="7"/>
        </w:numPr>
      </w:pPr>
      <w:r>
        <w:t xml:space="preserve">Receives as an input a virtual loudspeaker representation, obtained </w:t>
      </w:r>
      <w:del w:id="374" w:author="Andre Schevciw" w:date="2018-06-12T03:41:00Z">
        <w:r>
          <w:delText>through the use of</w:delText>
        </w:r>
      </w:del>
      <w:ins w:id="375" w:author="Andre Schevciw" w:date="2018-06-12T03:41:00Z">
        <w:r w:rsidR="00176951">
          <w:t>using</w:t>
        </w:r>
      </w:ins>
      <w:r>
        <w:t xml:space="preserve"> a </w:t>
      </w:r>
      <w:ins w:id="376" w:author="Andre Schevciw" w:date="2018-07-05T11:58:00Z">
        <w:r w:rsidR="00744867">
          <w:t>D</w:t>
        </w:r>
      </w:ins>
      <w:del w:id="377" w:author="Andre Schevciw" w:date="2018-07-05T11:58:00Z">
        <w:r w:rsidDel="00744867">
          <w:delText>d</w:delText>
        </w:r>
      </w:del>
      <w:r>
        <w:t xml:space="preserve">ocumented </w:t>
      </w:r>
      <w:ins w:id="378" w:author="Andre Schevciw" w:date="2018-07-05T11:58:00Z">
        <w:r w:rsidR="00744867">
          <w:t>L</w:t>
        </w:r>
      </w:ins>
      <w:del w:id="379" w:author="Andre Schevciw" w:date="2018-07-05T11:58:00Z">
        <w:r w:rsidDel="00744867">
          <w:delText>l</w:delText>
        </w:r>
      </w:del>
      <w:r>
        <w:t xml:space="preserve">oudspeaker </w:t>
      </w:r>
      <w:del w:id="380" w:author="Andre Schevciw" w:date="2018-07-05T11:58:00Z">
        <w:r w:rsidDel="00744867">
          <w:delText>rendering scheme</w:delText>
        </w:r>
      </w:del>
      <w:ins w:id="381" w:author="Andre Schevciw" w:date="2018-07-05T11:58:00Z">
        <w:r w:rsidR="00744867">
          <w:t>Renderer</w:t>
        </w:r>
      </w:ins>
      <w:r>
        <w:t>, with speaker locations positioned according to an Equivalent Spatial Domain representation (ESD). The definition of Equivalent Spatial Domain can be found in TS 26.260 Clause 4.1.1.</w:t>
      </w:r>
    </w:p>
    <w:p w:rsidR="001D7672" w:rsidRDefault="001D7672" w:rsidP="001D7672">
      <w:pPr>
        <w:numPr>
          <w:ilvl w:val="0"/>
          <w:numId w:val="7"/>
        </w:numPr>
      </w:pPr>
      <w:r>
        <w:t>Converts the ESD representation to a 1</w:t>
      </w:r>
      <w:r w:rsidRPr="00BD04C2">
        <w:rPr>
          <w:vertAlign w:val="superscript"/>
        </w:rPr>
        <w:t>st</w:t>
      </w:r>
      <w:r>
        <w:t xml:space="preserve"> order or 3</w:t>
      </w:r>
      <w:r w:rsidRPr="00BD04C2">
        <w:rPr>
          <w:vertAlign w:val="superscript"/>
        </w:rPr>
        <w:t>rd</w:t>
      </w:r>
      <w:r>
        <w:t xml:space="preserve"> order B-format representation.</w:t>
      </w:r>
    </w:p>
    <w:p w:rsidR="001D7672" w:rsidRDefault="001D7672" w:rsidP="001D7672">
      <w:pPr>
        <w:numPr>
          <w:ilvl w:val="0"/>
          <w:numId w:val="7"/>
        </w:numPr>
      </w:pPr>
      <w:r>
        <w:t>Performs rotation of the sound field, according to a motion sensor signal</w:t>
      </w:r>
    </w:p>
    <w:p w:rsidR="001D7672" w:rsidRDefault="001D7672" w:rsidP="001D7672">
      <w:pPr>
        <w:numPr>
          <w:ilvl w:val="0"/>
          <w:numId w:val="7"/>
        </w:numPr>
      </w:pPr>
      <w:r>
        <w:t>Binauralizes the audio signal for presentation.</w:t>
      </w:r>
    </w:p>
    <w:p w:rsidR="001D7672" w:rsidRPr="00B35901" w:rsidRDefault="001D7672" w:rsidP="00B35901">
      <w:pPr>
        <w:pStyle w:val="NO"/>
        <w:rPr>
          <w:rPrChange w:id="382" w:author="Andre Schevciw" w:date="2018-07-05T10:38:00Z">
            <w:rPr/>
          </w:rPrChange>
        </w:rPr>
        <w:pPrChange w:id="383" w:author="Andre Schevciw" w:date="2018-07-05T10:38:00Z">
          <w:pPr/>
        </w:pPrChange>
      </w:pPr>
      <w:r w:rsidRPr="00B35901">
        <w:t>NOTE:</w:t>
      </w:r>
      <w:r w:rsidRPr="00B35901">
        <w:tab/>
      </w:r>
      <w:del w:id="384" w:author="Andre Schevciw" w:date="2018-06-12T03:41:00Z">
        <w:r w:rsidRPr="00B35901">
          <w:delText xml:space="preserve">A first candidate for </w:delText>
        </w:r>
      </w:del>
      <w:r w:rsidR="003A63F6" w:rsidRPr="00B35901">
        <w:t>The</w:t>
      </w:r>
      <w:r w:rsidRPr="009B193D">
        <w:t xml:space="preserve"> Documented Loudspeaker Renderer is</w:t>
      </w:r>
      <w:r w:rsidR="003A63F6" w:rsidRPr="009B193D">
        <w:t xml:space="preserve"> </w:t>
      </w:r>
      <w:del w:id="385" w:author="Andre Schevciw" w:date="2018-06-12T03:41:00Z">
        <w:r w:rsidRPr="001E3C8C">
          <w:delText xml:space="preserve">the ITU-R renderer. If not available in time the fallback Documented Loudspeaker Renderer is </w:delText>
        </w:r>
      </w:del>
      <w:ins w:id="386" w:author="Andre Schevciw" w:date="2018-06-12T03:41:00Z">
        <w:r w:rsidR="003A63F6" w:rsidRPr="00EB1936">
          <w:t>Vector Based Amplitude Panning (</w:t>
        </w:r>
      </w:ins>
      <w:r w:rsidRPr="00EB1936">
        <w:t>VBAP</w:t>
      </w:r>
      <w:del w:id="387" w:author="Andre Schevciw" w:date="2018-06-12T03:41:00Z">
        <w:r w:rsidRPr="00EB1936">
          <w:delText xml:space="preserve"> (PULKKI</w:delText>
        </w:r>
      </w:del>
      <w:ins w:id="388" w:author="Andre Schevciw" w:date="2018-06-12T03:41:00Z">
        <w:r w:rsidR="003A63F6" w:rsidRPr="00B35901">
          <w:rPr>
            <w:rPrChange w:id="389" w:author="Andre Schevciw" w:date="2018-07-05T10:38:00Z">
              <w:rPr/>
            </w:rPrChange>
          </w:rPr>
          <w:t>)</w:t>
        </w:r>
        <w:r w:rsidRPr="00B35901">
          <w:rPr>
            <w:rPrChange w:id="390" w:author="Andre Schevciw" w:date="2018-07-05T10:38:00Z">
              <w:rPr/>
            </w:rPrChange>
          </w:rPr>
          <w:t xml:space="preserve"> (</w:t>
        </w:r>
        <w:r w:rsidR="003A63F6" w:rsidRPr="00B35901">
          <w:rPr>
            <w:rPrChange w:id="391" w:author="Andre Schevciw" w:date="2018-07-05T10:38:00Z">
              <w:rPr/>
            </w:rPrChange>
          </w:rPr>
          <w:t>Pulkki</w:t>
        </w:r>
      </w:ins>
      <w:r w:rsidRPr="00B35901">
        <w:rPr>
          <w:rPrChange w:id="392" w:author="Andre Schevciw" w:date="2018-07-05T10:38:00Z">
            <w:rPr/>
          </w:rPrChange>
        </w:rPr>
        <w:t xml:space="preserve">). </w:t>
      </w:r>
    </w:p>
    <w:p w:rsidR="001D7672" w:rsidRDefault="001D7672" w:rsidP="001D7672">
      <w:r>
        <w:t xml:space="preserve">A block diagram of the </w:t>
      </w:r>
      <w:ins w:id="393" w:author="Andre Schevciw" w:date="2018-06-12T05:03:00Z">
        <w:r w:rsidR="00414E0C">
          <w:t xml:space="preserve">rendering systems for </w:t>
        </w:r>
      </w:ins>
      <w:del w:id="394" w:author="Andre Schevciw" w:date="2018-06-12T03:41:00Z">
        <w:r>
          <w:delText>anchor conditions</w:delText>
        </w:r>
      </w:del>
      <w:ins w:id="395" w:author="Andre Schevciw" w:date="2018-06-12T03:41:00Z">
        <w:r w:rsidR="003A63F6">
          <w:t>A</w:t>
        </w:r>
        <w:r>
          <w:t xml:space="preserve">nchor </w:t>
        </w:r>
        <w:r w:rsidR="003A63F6">
          <w:t>C</w:t>
        </w:r>
        <w:r>
          <w:t>onditions</w:t>
        </w:r>
      </w:ins>
      <w:r>
        <w:t xml:space="preserve"> is illustrated in Figure 2.</w:t>
      </w:r>
    </w:p>
    <w:p w:rsidR="001D7672" w:rsidDel="00F46A71" w:rsidRDefault="001D7672" w:rsidP="001D7672">
      <w:pPr>
        <w:rPr>
          <w:del w:id="396" w:author="Andre Schevciw" w:date="2018-07-05T10:29:00Z"/>
        </w:rPr>
      </w:pPr>
    </w:p>
    <w:p w:rsidR="001D7672" w:rsidRDefault="001A00CF" w:rsidP="00F46A71">
      <w:pPr>
        <w:pStyle w:val="TH"/>
        <w:pPrChange w:id="397" w:author="Andre Schevciw" w:date="2018-07-05T10:29:00Z">
          <w:pPr>
            <w:keepNext/>
          </w:pPr>
        </w:pPrChange>
      </w:pPr>
      <w:r w:rsidRPr="002C0DEF">
        <w:rPr>
          <w:noProof/>
        </w:rPr>
        <w:drawing>
          <wp:inline distT="0" distB="0" distL="0" distR="0" wp14:editId="70FBCDA6">
            <wp:extent cx="6121400" cy="242570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2425700"/>
                    </a:xfrm>
                    <a:prstGeom prst="rect">
                      <a:avLst/>
                    </a:prstGeom>
                    <a:noFill/>
                    <a:ln>
                      <a:noFill/>
                    </a:ln>
                  </pic:spPr>
                </pic:pic>
              </a:graphicData>
            </a:graphic>
          </wp:inline>
        </w:drawing>
      </w:r>
    </w:p>
    <w:p w:rsidR="001D7672" w:rsidRDefault="001D7672" w:rsidP="00F46A71">
      <w:pPr>
        <w:pStyle w:val="TF"/>
        <w:rPr>
          <w:ins w:id="398" w:author="Andre Schevciw" w:date="2018-07-05T10:49:00Z"/>
        </w:rPr>
        <w:pPrChange w:id="399" w:author="Andre Schevciw" w:date="2018-07-05T10:30:00Z">
          <w:pPr>
            <w:pStyle w:val="Caption"/>
            <w:jc w:val="center"/>
          </w:pPr>
        </w:pPrChange>
      </w:pPr>
      <w:r>
        <w:t xml:space="preserve">Figure </w:t>
      </w:r>
      <w:r>
        <w:fldChar w:fldCharType="begin"/>
      </w:r>
      <w:r>
        <w:instrText xml:space="preserve"> SEQ Figure \* ARABIC </w:instrText>
      </w:r>
      <w:r>
        <w:fldChar w:fldCharType="separate"/>
      </w:r>
      <w:r>
        <w:rPr>
          <w:noProof/>
        </w:rPr>
        <w:t>2</w:t>
      </w:r>
      <w:r>
        <w:fldChar w:fldCharType="end"/>
      </w:r>
      <w:r>
        <w:t xml:space="preserve"> - Block Diagram for Anchor Conditions</w:t>
      </w:r>
    </w:p>
    <w:p w:rsidR="00746DC8" w:rsidRPr="008F48CA" w:rsidRDefault="00746DC8" w:rsidP="00746DC8">
      <w:pPr>
        <w:pPrChange w:id="400" w:author="Andre Schevciw" w:date="2018-07-05T10:49:00Z">
          <w:pPr>
            <w:pStyle w:val="Caption"/>
            <w:jc w:val="center"/>
          </w:pPr>
        </w:pPrChange>
      </w:pPr>
    </w:p>
    <w:p w:rsidR="001D7672" w:rsidRDefault="001D7672" w:rsidP="001D7672">
      <w:pPr>
        <w:pStyle w:val="Heading2"/>
      </w:pPr>
      <w:bookmarkStart w:id="401" w:name="_Toc514946547"/>
      <w:bookmarkStart w:id="402" w:name="_Toc514922989"/>
      <w:r>
        <w:t>6.10</w:t>
      </w:r>
      <w:r>
        <w:tab/>
        <w:t>Test Conditions</w:t>
      </w:r>
      <w:bookmarkEnd w:id="401"/>
      <w:bookmarkEnd w:id="402"/>
    </w:p>
    <w:p w:rsidR="001D7672" w:rsidRPr="008679F0" w:rsidRDefault="001D7672" w:rsidP="001D7672">
      <w:r>
        <w:t xml:space="preserve">The Rendering Comparison Test shall assess only one Test Condition per experiment. This Test Condition is such that the </w:t>
      </w:r>
      <w:del w:id="403" w:author="Andre Schevciw" w:date="2018-06-12T03:41:00Z">
        <w:r>
          <w:delText xml:space="preserve">Proposed </w:delText>
        </w:r>
      </w:del>
      <w:r>
        <w:t>Audio Profile shall be configured for an Operating Point providing transparent quality for all Test Materials. In addition, the</w:t>
      </w:r>
      <w:del w:id="404" w:author="Andre Schevciw" w:date="2018-06-12T03:41:00Z">
        <w:r>
          <w:delText xml:space="preserve"> Proposed</w:delText>
        </w:r>
      </w:del>
      <w:r>
        <w:t xml:space="preserve"> Audio Profile shall be configured to operate with its Reference Renderer. For all Test Materials, the Test Condition shall be assessed against the two Anchor Conditions.</w:t>
      </w:r>
    </w:p>
    <w:p w:rsidR="001D7672" w:rsidRDefault="001D7672" w:rsidP="001D7672">
      <w:pPr>
        <w:pStyle w:val="Heading2"/>
      </w:pPr>
      <w:bookmarkStart w:id="405" w:name="_Toc514946548"/>
      <w:bookmarkStart w:id="406" w:name="_Toc514922990"/>
      <w:r>
        <w:lastRenderedPageBreak/>
        <w:t>6.11</w:t>
      </w:r>
      <w:r>
        <w:tab/>
        <w:t>Attributes</w:t>
      </w:r>
      <w:bookmarkEnd w:id="405"/>
      <w:bookmarkEnd w:id="406"/>
    </w:p>
    <w:p w:rsidR="001D7672" w:rsidRPr="008755D8" w:rsidRDefault="001D7672" w:rsidP="001D7672">
      <w:r>
        <w:t xml:space="preserve">The Rendering Comparison Test shall assess the four Audio Quality Attributes: </w:t>
      </w:r>
      <w:r w:rsidRPr="00744867">
        <w:rPr>
          <w:i/>
          <w:rPrChange w:id="407" w:author="Andre Schevciw" w:date="2018-07-05T11:59:00Z">
            <w:rPr/>
          </w:rPrChange>
        </w:rPr>
        <w:t>Timbre</w:t>
      </w:r>
      <w:r>
        <w:t xml:space="preserve"> (TIM), </w:t>
      </w:r>
      <w:r w:rsidRPr="00744867">
        <w:rPr>
          <w:i/>
          <w:rPrChange w:id="408" w:author="Andre Schevciw" w:date="2018-07-05T11:59:00Z">
            <w:rPr/>
          </w:rPrChange>
        </w:rPr>
        <w:t>Spatial</w:t>
      </w:r>
      <w:r>
        <w:t xml:space="preserve"> (SPA), </w:t>
      </w:r>
      <w:r w:rsidRPr="00744867">
        <w:rPr>
          <w:i/>
          <w:rPrChange w:id="409" w:author="Andre Schevciw" w:date="2018-07-05T11:59:00Z">
            <w:rPr/>
          </w:rPrChange>
        </w:rPr>
        <w:t>Artifacts</w:t>
      </w:r>
      <w:r>
        <w:t xml:space="preserve"> (ART) and </w:t>
      </w:r>
      <w:r w:rsidRPr="00744867">
        <w:rPr>
          <w:i/>
          <w:rPrChange w:id="410" w:author="Andre Schevciw" w:date="2018-07-05T11:59:00Z">
            <w:rPr/>
          </w:rPrChange>
        </w:rPr>
        <w:t>Basic Audio Quality</w:t>
      </w:r>
      <w:r>
        <w:t xml:space="preserve"> (BAQ). In addition, the Rendering Comparison Test compares any residual </w:t>
      </w:r>
      <w:r w:rsidRPr="00744867">
        <w:rPr>
          <w:i/>
          <w:rPrChange w:id="411" w:author="Andre Schevciw" w:date="2018-07-05T11:59:00Z">
            <w:rPr/>
          </w:rPrChange>
        </w:rPr>
        <w:t>Loudness</w:t>
      </w:r>
      <w:r>
        <w:t xml:space="preserve"> (LOUD) difference between A and B samples through an additional loudness scale.</w:t>
      </w:r>
    </w:p>
    <w:p w:rsidR="001D7672" w:rsidRDefault="001D7672" w:rsidP="001D7672">
      <w:pPr>
        <w:pStyle w:val="Heading2"/>
      </w:pPr>
      <w:bookmarkStart w:id="412" w:name="_Toc514946549"/>
      <w:bookmarkStart w:id="413" w:name="_Toc514922991"/>
      <w:r>
        <w:t>6</w:t>
      </w:r>
      <w:r w:rsidRPr="007A414E">
        <w:t>.1</w:t>
      </w:r>
      <w:r>
        <w:t>2</w:t>
      </w:r>
      <w:r w:rsidRPr="007A414E">
        <w:tab/>
        <w:t>Test Report and Presentation of Results</w:t>
      </w:r>
      <w:bookmarkEnd w:id="412"/>
      <w:bookmarkEnd w:id="413"/>
    </w:p>
    <w:p w:rsidR="001D7672" w:rsidDel="004427E3" w:rsidRDefault="001D7672" w:rsidP="001D7672">
      <w:pPr>
        <w:rPr>
          <w:del w:id="414" w:author="Andre Schevciw" w:date="2018-06-12T03:57:00Z"/>
        </w:rPr>
      </w:pPr>
      <w:r>
        <w:t xml:space="preserve">The </w:t>
      </w:r>
      <w:del w:id="415" w:author="Andre Schevciw" w:date="2018-06-12T03:41:00Z">
        <w:r>
          <w:delText>Audio Profile Proponent</w:delText>
        </w:r>
      </w:del>
      <w:ins w:id="416" w:author="Andre Schevciw" w:date="2018-06-12T03:41:00Z">
        <w:r w:rsidR="003A63F6">
          <w:t>Test Report</w:t>
        </w:r>
      </w:ins>
      <w:r>
        <w:t xml:space="preserve"> shall provide the Mean and 95% Confidence Intervals (t-distribution) for the Test Condition against each of the Anchor </w:t>
      </w:r>
      <w:del w:id="417" w:author="Andre Schevciw" w:date="2018-06-12T03:41:00Z">
        <w:r>
          <w:delText>Condition</w:delText>
        </w:r>
      </w:del>
      <w:ins w:id="418" w:author="Andre Schevciw" w:date="2018-06-12T03:41:00Z">
        <w:r>
          <w:t>Condition</w:t>
        </w:r>
        <w:r w:rsidR="003A63F6">
          <w:t>s</w:t>
        </w:r>
      </w:ins>
      <w:r>
        <w:t>. All results provided shall be post-screened results</w:t>
      </w:r>
      <w:del w:id="419" w:author="Andre Schevciw" w:date="2018-06-12T03:41:00Z">
        <w:r>
          <w:delText>. All Rendering Comparison Test individual scores shall be made available to Cross-Check Laboratories upon request</w:delText>
        </w:r>
      </w:del>
      <w:r>
        <w:t>.</w:t>
      </w:r>
    </w:p>
    <w:p w:rsidR="008015FD" w:rsidRDefault="001D7672" w:rsidP="008015FD">
      <w:del w:id="420" w:author="Andre Schevciw" w:date="2018-06-12T03:57:00Z">
        <w:r w:rsidDel="004427E3">
          <w:delText>]</w:delText>
        </w:r>
      </w:del>
    </w:p>
    <w:p w:rsidR="004427E3" w:rsidRPr="004427E3" w:rsidRDefault="004427E3" w:rsidP="009B193D">
      <w:pPr>
        <w:pPrChange w:id="421" w:author="Andre Schevciw" w:date="2018-07-05T10:57:00Z">
          <w:pPr>
            <w:pStyle w:val="EX"/>
            <w:ind w:left="0" w:firstLine="0"/>
          </w:pPr>
        </w:pPrChange>
      </w:pPr>
      <w:r w:rsidRPr="004427E3">
        <w:t>*************** END OF MODIFIED CLAUSE***************</w:t>
      </w:r>
    </w:p>
    <w:p w:rsidR="004427E3" w:rsidRPr="008015FD" w:rsidRDefault="004427E3" w:rsidP="004427E3">
      <w:r w:rsidRPr="004427E3">
        <w:t>*************** BEGINNING OF MODIFIED CLAUSE***************</w:t>
      </w:r>
    </w:p>
    <w:p w:rsidR="0053697B" w:rsidRPr="00ED4168" w:rsidRDefault="0053697B" w:rsidP="0053697B">
      <w:pPr>
        <w:pStyle w:val="Heading1"/>
        <w:rPr>
          <w:ins w:id="422" w:author="Andre Schevciw" w:date="2018-06-12T03:41:00Z"/>
        </w:rPr>
      </w:pPr>
      <w:bookmarkStart w:id="423" w:name="_Toc514946550"/>
      <w:ins w:id="424" w:author="Andre Schevciw" w:date="2018-06-12T03:41:00Z">
        <w:r>
          <w:t>7</w:t>
        </w:r>
        <w:r>
          <w:tab/>
          <w:t>Test Methodologies for Immersive Audio Systems of TS 26.118 (Codec Quality Characterization Test</w:t>
        </w:r>
        <w:r w:rsidR="00783E40">
          <w:t xml:space="preserve"> with Binaural R</w:t>
        </w:r>
        <w:r>
          <w:t>endering)</w:t>
        </w:r>
        <w:bookmarkEnd w:id="423"/>
      </w:ins>
    </w:p>
    <w:p w:rsidR="0053697B" w:rsidRDefault="0053697B" w:rsidP="0053697B">
      <w:pPr>
        <w:pStyle w:val="Heading2"/>
        <w:rPr>
          <w:ins w:id="425" w:author="Andre Schevciw" w:date="2018-06-12T03:41:00Z"/>
        </w:rPr>
      </w:pPr>
      <w:bookmarkStart w:id="426" w:name="_Toc514946551"/>
      <w:ins w:id="427" w:author="Andre Schevciw" w:date="2018-06-12T03:41:00Z">
        <w:r>
          <w:t>7</w:t>
        </w:r>
        <w:r w:rsidRPr="007A414E">
          <w:t>.1</w:t>
        </w:r>
        <w:r w:rsidRPr="007A414E">
          <w:tab/>
          <w:t>Introduction</w:t>
        </w:r>
        <w:bookmarkEnd w:id="426"/>
      </w:ins>
    </w:p>
    <w:p w:rsidR="0053697B" w:rsidRPr="00A82929" w:rsidRDefault="0053697B" w:rsidP="0053697B">
      <w:pPr>
        <w:rPr>
          <w:ins w:id="428" w:author="Andre Schevciw" w:date="2018-06-12T03:41:00Z"/>
        </w:rPr>
      </w:pPr>
      <w:ins w:id="429" w:author="Andre Schevciw" w:date="2018-06-12T03:41:00Z">
        <w:r>
          <w:t>Thi</w:t>
        </w:r>
        <w:r w:rsidR="00B35901">
          <w:t xml:space="preserve">s clause specifies the optional, but strongly recommended, </w:t>
        </w:r>
        <w:r>
          <w:t>codec quality characterization test for the audio profiles in TS 26.118 with binaural rendering</w:t>
        </w:r>
        <w:r w:rsidR="009C0BE8">
          <w:t xml:space="preserve"> over headphones</w:t>
        </w:r>
        <w:r>
          <w:t xml:space="preserve">. The </w:t>
        </w:r>
      </w:ins>
      <w:ins w:id="430" w:author="Andre Schevciw" w:date="2018-07-05T10:39:00Z">
        <w:r w:rsidR="00B35901">
          <w:t>C</w:t>
        </w:r>
      </w:ins>
      <w:ins w:id="431" w:author="Andre Schevciw" w:date="2018-06-12T03:41:00Z">
        <w:r w:rsidR="00B35901">
          <w:t>odec Quality C</w:t>
        </w:r>
        <w:r>
          <w:t xml:space="preserve">haracterization test </w:t>
        </w:r>
      </w:ins>
      <w:ins w:id="432" w:author="Andre Schevciw" w:date="2018-07-05T10:40:00Z">
        <w:r w:rsidR="00B35901">
          <w:t xml:space="preserve">with Binaural Rendering </w:t>
        </w:r>
      </w:ins>
      <w:ins w:id="433" w:author="Andre Schevciw" w:date="2018-06-12T03:41:00Z">
        <w:r>
          <w:t>is based on the test method defined in [2].</w:t>
        </w:r>
      </w:ins>
    </w:p>
    <w:p w:rsidR="0053697B" w:rsidRDefault="00AA78C1" w:rsidP="0053697B">
      <w:pPr>
        <w:pStyle w:val="Heading2"/>
        <w:rPr>
          <w:ins w:id="434" w:author="Andre Schevciw" w:date="2018-06-12T03:41:00Z"/>
        </w:rPr>
      </w:pPr>
      <w:bookmarkStart w:id="435" w:name="_Toc514946552"/>
      <w:ins w:id="436" w:author="Andre Schevciw" w:date="2018-06-12T03:41:00Z">
        <w:r>
          <w:t>7</w:t>
        </w:r>
        <w:r w:rsidR="0053697B">
          <w:t>.2</w:t>
        </w:r>
        <w:r w:rsidR="0053697B">
          <w:tab/>
        </w:r>
        <w:r w:rsidR="0053697B" w:rsidRPr="007A414E">
          <w:t>Experimental Design</w:t>
        </w:r>
        <w:bookmarkEnd w:id="435"/>
      </w:ins>
    </w:p>
    <w:p w:rsidR="0053697B" w:rsidRDefault="0053697B" w:rsidP="0053697B">
      <w:pPr>
        <w:rPr>
          <w:ins w:id="437" w:author="Andre Schevciw" w:date="2018-06-12T03:41:00Z"/>
        </w:rPr>
      </w:pPr>
      <w:ins w:id="438" w:author="Andre Schevciw" w:date="2018-06-12T03:41:00Z">
        <w:r>
          <w:t xml:space="preserve">The experimental design of the Codec Quality Characterization Test </w:t>
        </w:r>
      </w:ins>
      <w:ins w:id="439" w:author="Andre Schevciw" w:date="2018-07-05T10:40:00Z">
        <w:r w:rsidR="00B35901">
          <w:t xml:space="preserve">with Binaural Rendering </w:t>
        </w:r>
      </w:ins>
      <w:ins w:id="440" w:author="Andre Schevciw" w:date="2018-06-12T03:41:00Z">
        <w:r>
          <w:t>is such that all assessors rate all test Conditions. To control for possible presentation order biases, the presentation order of the test materials is fully randomized during the experiment (double-blind test). To minimize listener fatigue, the following constraints on the experimental design are defined:</w:t>
        </w:r>
      </w:ins>
    </w:p>
    <w:p w:rsidR="0053697B" w:rsidRDefault="0053697B" w:rsidP="00746DC8">
      <w:pPr>
        <w:pStyle w:val="B1"/>
        <w:numPr>
          <w:ilvl w:val="0"/>
          <w:numId w:val="8"/>
        </w:numPr>
        <w:rPr>
          <w:ins w:id="441" w:author="Andre Schevciw" w:date="2018-06-12T03:41:00Z"/>
        </w:rPr>
        <w:pPrChange w:id="442" w:author="Andre Schevciw" w:date="2018-07-05T10:48:00Z">
          <w:pPr>
            <w:numPr>
              <w:numId w:val="4"/>
            </w:numPr>
            <w:ind w:left="720" w:hanging="360"/>
          </w:pPr>
        </w:pPrChange>
      </w:pPr>
      <w:ins w:id="443" w:author="Andre Schevciw" w:date="2018-06-12T03:41:00Z">
        <w:r>
          <w:t>Each Test Material shall be no longer than 12s in duration.</w:t>
        </w:r>
      </w:ins>
    </w:p>
    <w:p w:rsidR="0053697B" w:rsidRDefault="0053697B" w:rsidP="00746DC8">
      <w:pPr>
        <w:pStyle w:val="B1"/>
        <w:numPr>
          <w:ilvl w:val="0"/>
          <w:numId w:val="8"/>
        </w:numPr>
        <w:rPr>
          <w:ins w:id="444" w:author="Andre Schevciw" w:date="2018-06-12T03:41:00Z"/>
        </w:rPr>
        <w:pPrChange w:id="445" w:author="Andre Schevciw" w:date="2018-07-05T10:48:00Z">
          <w:pPr>
            <w:numPr>
              <w:numId w:val="4"/>
            </w:numPr>
            <w:ind w:left="720" w:hanging="360"/>
          </w:pPr>
        </w:pPrChange>
      </w:pPr>
      <w:ins w:id="446" w:author="Andre Schevciw" w:date="2018-06-12T03:41:00Z">
        <w:r>
          <w:t>No more than four Codec Operating Points shall be tested for each Test Material.</w:t>
        </w:r>
      </w:ins>
    </w:p>
    <w:p w:rsidR="0053697B" w:rsidRPr="00A82929" w:rsidRDefault="00746DC8" w:rsidP="00746DC8">
      <w:pPr>
        <w:pStyle w:val="B1"/>
        <w:rPr>
          <w:ins w:id="447" w:author="Andre Schevciw" w:date="2018-06-12T03:41:00Z"/>
        </w:rPr>
        <w:pPrChange w:id="448" w:author="Andre Schevciw" w:date="2018-07-05T10:48:00Z">
          <w:pPr>
            <w:numPr>
              <w:numId w:val="4"/>
            </w:numPr>
            <w:ind w:left="720" w:hanging="360"/>
          </w:pPr>
        </w:pPrChange>
      </w:pPr>
      <w:ins w:id="449" w:author="Andre Schevciw" w:date="2018-07-05T10:48:00Z">
        <w:r>
          <w:t>-</w:t>
        </w:r>
        <w:r>
          <w:tab/>
        </w:r>
      </w:ins>
      <w:ins w:id="450" w:author="Andre Schevciw" w:date="2018-06-12T03:41:00Z">
        <w:r w:rsidR="0053697B">
          <w:t>Each experiment shall contain no more than 10 Test Materials.</w:t>
        </w:r>
      </w:ins>
    </w:p>
    <w:p w:rsidR="0053697B" w:rsidRDefault="00AA78C1" w:rsidP="0053697B">
      <w:pPr>
        <w:pStyle w:val="Heading2"/>
        <w:rPr>
          <w:ins w:id="451" w:author="Andre Schevciw" w:date="2018-06-12T03:41:00Z"/>
        </w:rPr>
      </w:pPr>
      <w:bookmarkStart w:id="452" w:name="_Toc514946553"/>
      <w:ins w:id="453" w:author="Andre Schevciw" w:date="2018-06-12T03:41:00Z">
        <w:r>
          <w:t>7</w:t>
        </w:r>
        <w:r w:rsidR="0053697B">
          <w:t>.3</w:t>
        </w:r>
        <w:r w:rsidR="0053697B" w:rsidRPr="007A414E">
          <w:tab/>
          <w:t>Selection of Assessors</w:t>
        </w:r>
        <w:bookmarkEnd w:id="452"/>
      </w:ins>
    </w:p>
    <w:p w:rsidR="0053697B" w:rsidRPr="00786BA5" w:rsidRDefault="0053697B" w:rsidP="0053697B">
      <w:pPr>
        <w:rPr>
          <w:ins w:id="454" w:author="Andre Schevciw" w:date="2018-06-12T03:41:00Z"/>
        </w:rPr>
      </w:pPr>
      <w:ins w:id="455" w:author="Andre Schevciw" w:date="2018-06-12T03:41:00Z">
        <w:r>
          <w:t xml:space="preserve">The selection of assessors shall follow the guidelines in [2] Clause 4.1. Only </w:t>
        </w:r>
        <w:r>
          <w:rPr>
            <w:i/>
          </w:rPr>
          <w:t>experienced assessors</w:t>
        </w:r>
        <w:r>
          <w:t xml:space="preserve"> shall participate in the experiment and the test administrator shall employ pre- and post-screening according to [2] Clause 4.1. The final test results shall include assessments from at least 10 </w:t>
        </w:r>
        <w:r w:rsidRPr="008F42EF">
          <w:rPr>
            <w:i/>
          </w:rPr>
          <w:t>experienced</w:t>
        </w:r>
        <w:r>
          <w:rPr>
            <w:i/>
          </w:rPr>
          <w:t xml:space="preserve"> assessors </w:t>
        </w:r>
        <w:r>
          <w:t xml:space="preserve">that have passed both pre- and </w:t>
        </w:r>
        <w:r w:rsidR="003A63F6">
          <w:t>post-screening</w:t>
        </w:r>
        <w:r>
          <w:t>.</w:t>
        </w:r>
      </w:ins>
    </w:p>
    <w:p w:rsidR="0053697B" w:rsidRDefault="00AA78C1" w:rsidP="0053697B">
      <w:pPr>
        <w:pStyle w:val="Heading2"/>
        <w:rPr>
          <w:ins w:id="456" w:author="Andre Schevciw" w:date="2018-06-12T03:41:00Z"/>
        </w:rPr>
      </w:pPr>
      <w:bookmarkStart w:id="457" w:name="_Toc514946554"/>
      <w:ins w:id="458" w:author="Andre Schevciw" w:date="2018-06-12T03:41:00Z">
        <w:r>
          <w:t>7</w:t>
        </w:r>
        <w:r w:rsidR="0053697B">
          <w:t>.4</w:t>
        </w:r>
        <w:r w:rsidR="0053697B" w:rsidRPr="007A414E">
          <w:tab/>
        </w:r>
      </w:ins>
      <w:bookmarkEnd w:id="457"/>
      <w:ins w:id="459" w:author="Andre Schevciw" w:date="2018-07-05T12:00:00Z">
        <w:r w:rsidR="00744867">
          <w:t>Test Materials</w:t>
        </w:r>
      </w:ins>
    </w:p>
    <w:p w:rsidR="0053697B" w:rsidRDefault="00744867" w:rsidP="0053697B">
      <w:pPr>
        <w:rPr>
          <w:ins w:id="460" w:author="Andre Schevciw" w:date="2018-06-12T03:41:00Z"/>
        </w:rPr>
      </w:pPr>
      <w:ins w:id="461" w:author="Andre Schevciw" w:date="2018-06-12T03:41:00Z">
        <w:r>
          <w:t>Critical audio m</w:t>
        </w:r>
        <w:r w:rsidR="0053697B">
          <w:t xml:space="preserve">aterials representing typical virtual reality content shall be used for this test. Each test should include at least 3 channel-based, 3 </w:t>
        </w:r>
        <w:r>
          <w:t>object-based and 3 scene-based T</w:t>
        </w:r>
        <w:r w:rsidR="0053697B">
          <w:t>est</w:t>
        </w:r>
        <w:r>
          <w:t xml:space="preserve"> Materials and no more than 10 T</w:t>
        </w:r>
        <w:r w:rsidR="0053697B">
          <w:t>est Materials in total.</w:t>
        </w:r>
      </w:ins>
    </w:p>
    <w:p w:rsidR="0053697B" w:rsidRDefault="0053697B" w:rsidP="0053697B">
      <w:pPr>
        <w:rPr>
          <w:moveTo w:id="462" w:author="Andre Schevciw" w:date="2018-06-12T03:41:00Z"/>
        </w:rPr>
      </w:pPr>
      <w:moveToRangeStart w:id="463" w:author="Andre Schevciw" w:date="2018-06-12T03:41:00Z" w:name="move516538230"/>
      <w:moveTo w:id="464" w:author="Andre Schevciw" w:date="2018-06-12T03:41:00Z">
        <w:r>
          <w:t xml:space="preserve">All </w:t>
        </w:r>
      </w:moveTo>
      <w:ins w:id="465" w:author="Andre Schevciw" w:date="2018-07-05T12:39:00Z">
        <w:r w:rsidR="00020DE8">
          <w:t>T</w:t>
        </w:r>
      </w:ins>
      <w:moveTo w:id="466" w:author="Andre Schevciw" w:date="2018-06-12T03:41:00Z">
        <w:del w:id="467" w:author="Andre Schevciw" w:date="2018-07-05T12:39:00Z">
          <w:r w:rsidDel="00020DE8">
            <w:delText>t</w:delText>
          </w:r>
        </w:del>
        <w:r>
          <w:t>est Materials shall be provided as either 24-bit integer or 32-bit PCM float signals with a sampling rate of 48kHz.</w:t>
        </w:r>
      </w:moveTo>
    </w:p>
    <w:p w:rsidR="0053697B" w:rsidRDefault="00AA78C1" w:rsidP="0053697B">
      <w:pPr>
        <w:pStyle w:val="Heading2"/>
        <w:rPr>
          <w:ins w:id="468" w:author="Andre Schevciw" w:date="2018-06-12T03:41:00Z"/>
        </w:rPr>
      </w:pPr>
      <w:bookmarkStart w:id="469" w:name="_Toc514946555"/>
      <w:moveToRangeEnd w:id="463"/>
      <w:ins w:id="470" w:author="Andre Schevciw" w:date="2018-06-12T03:41:00Z">
        <w:r>
          <w:lastRenderedPageBreak/>
          <w:t>7</w:t>
        </w:r>
        <w:r w:rsidR="0053697B">
          <w:t>.5</w:t>
        </w:r>
        <w:r w:rsidR="0053697B" w:rsidRPr="007A414E">
          <w:tab/>
          <w:t>Content Presentation</w:t>
        </w:r>
        <w:bookmarkEnd w:id="469"/>
      </w:ins>
    </w:p>
    <w:p w:rsidR="0053697B" w:rsidRPr="00DE1615" w:rsidRDefault="0053697B" w:rsidP="0053697B">
      <w:pPr>
        <w:rPr>
          <w:ins w:id="471" w:author="Andre Schevciw" w:date="2018-06-12T03:41:00Z"/>
        </w:rPr>
      </w:pPr>
      <w:ins w:id="472" w:author="Andre Schevciw" w:date="2018-06-12T03:41:00Z">
        <w:r>
          <w:t>The content presentation and grading process are accord</w:t>
        </w:r>
        <w:r w:rsidR="00B35901">
          <w:t>ing to [2] Clauses 5.3 and 5.4.</w:t>
        </w:r>
      </w:ins>
    </w:p>
    <w:p w:rsidR="0053697B" w:rsidRDefault="00AA78C1" w:rsidP="0053697B">
      <w:pPr>
        <w:pStyle w:val="Heading2"/>
        <w:rPr>
          <w:ins w:id="473" w:author="Andre Schevciw" w:date="2018-06-12T03:41:00Z"/>
        </w:rPr>
      </w:pPr>
      <w:bookmarkStart w:id="474" w:name="_Toc514946556"/>
      <w:ins w:id="475" w:author="Andre Schevciw" w:date="2018-06-12T03:41:00Z">
        <w:r>
          <w:t>7</w:t>
        </w:r>
        <w:r w:rsidR="0053697B">
          <w:t>.6</w:t>
        </w:r>
        <w:r w:rsidR="0053697B" w:rsidRPr="007A414E">
          <w:tab/>
          <w:t>Listening Environment</w:t>
        </w:r>
        <w:bookmarkEnd w:id="474"/>
      </w:ins>
    </w:p>
    <w:p w:rsidR="00522DE5" w:rsidRDefault="00522DE5" w:rsidP="00522DE5">
      <w:pPr>
        <w:rPr>
          <w:ins w:id="476" w:author="Andre Schevciw" w:date="2018-06-12T03:41:00Z"/>
        </w:rPr>
      </w:pPr>
      <w:bookmarkStart w:id="477" w:name="_Toc514946557"/>
      <w:ins w:id="478" w:author="Andre Schevciw" w:date="2018-06-12T03:41:00Z">
        <w:r>
          <w:t xml:space="preserve">For each octave-band, the maximum sound pressure level of the listening environment shall </w:t>
        </w:r>
        <w:r w:rsidR="00F46A71">
          <w:t>not exceed the levels in Table 2</w:t>
        </w:r>
        <w:r>
          <w:t xml:space="preserve"> (corresponding to an NR20 noise rating curve):</w:t>
        </w:r>
      </w:ins>
    </w:p>
    <w:p w:rsidR="00F46A71" w:rsidRDefault="00F46A71" w:rsidP="00F46A71">
      <w:pPr>
        <w:pStyle w:val="TH"/>
        <w:rPr>
          <w:ins w:id="479" w:author="Andre Schevciw" w:date="2018-07-05T10:31:00Z"/>
        </w:rPr>
        <w:pPrChange w:id="480" w:author="Andre Schevciw" w:date="2018-07-05T10:31:00Z">
          <w:pPr/>
        </w:pPrChange>
      </w:pPr>
      <w:ins w:id="481" w:author="Andre Schevciw" w:date="2018-07-05T10:31:00Z">
        <w:r>
          <w:t xml:space="preserve">Table </w:t>
        </w:r>
        <w:r>
          <w:fldChar w:fldCharType="begin"/>
        </w:r>
        <w:r>
          <w:instrText xml:space="preserve"> SEQ Table \* ARABIC </w:instrText>
        </w:r>
      </w:ins>
      <w:r>
        <w:fldChar w:fldCharType="separate"/>
      </w:r>
      <w:ins w:id="482" w:author="Andre Schevciw" w:date="2018-07-05T10:31:00Z">
        <w:r>
          <w:rPr>
            <w:noProof/>
          </w:rPr>
          <w:t>2</w:t>
        </w:r>
        <w:r>
          <w:fldChar w:fldCharType="end"/>
        </w:r>
        <w:r w:rsidRPr="004D253B">
          <w:t xml:space="preserve"> - Maximum Sound Pressure Level for Listening Environment</w:t>
        </w:r>
      </w:ins>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3" w:author="Andre Schevciw" w:date="2018-07-05T10:48:00Z">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86"/>
        <w:gridCol w:w="812"/>
        <w:gridCol w:w="930"/>
        <w:gridCol w:w="913"/>
        <w:gridCol w:w="913"/>
        <w:gridCol w:w="914"/>
        <w:gridCol w:w="886"/>
        <w:gridCol w:w="886"/>
        <w:gridCol w:w="886"/>
        <w:gridCol w:w="779"/>
        <w:tblGridChange w:id="484">
          <w:tblGrid>
            <w:gridCol w:w="1719"/>
            <w:gridCol w:w="812"/>
            <w:gridCol w:w="938"/>
            <w:gridCol w:w="923"/>
            <w:gridCol w:w="923"/>
            <w:gridCol w:w="924"/>
            <w:gridCol w:w="900"/>
            <w:gridCol w:w="900"/>
            <w:gridCol w:w="900"/>
            <w:gridCol w:w="787"/>
          </w:tblGrid>
        </w:tblGridChange>
      </w:tblGrid>
      <w:tr w:rsidR="00522DE5" w:rsidRPr="0034672C" w:rsidTr="00746DC8">
        <w:trPr>
          <w:jc w:val="center"/>
          <w:ins w:id="485" w:author="Andre Schevciw" w:date="2018-06-12T03:41:00Z"/>
        </w:trPr>
        <w:tc>
          <w:tcPr>
            <w:tcW w:w="1686" w:type="dxa"/>
            <w:shd w:val="clear" w:color="auto" w:fill="auto"/>
            <w:tcPrChange w:id="486" w:author="Andre Schevciw" w:date="2018-07-05T10:48:00Z">
              <w:tcPr>
                <w:tcW w:w="1719" w:type="dxa"/>
                <w:shd w:val="clear" w:color="auto" w:fill="auto"/>
              </w:tcPr>
            </w:tcPrChange>
          </w:tcPr>
          <w:p w:rsidR="00522DE5" w:rsidRPr="0034672C" w:rsidRDefault="00522DE5" w:rsidP="00F46A71">
            <w:pPr>
              <w:pStyle w:val="TAH"/>
              <w:rPr>
                <w:ins w:id="487" w:author="Andre Schevciw" w:date="2018-06-12T03:41:00Z"/>
              </w:rPr>
              <w:pPrChange w:id="488" w:author="Andre Schevciw" w:date="2018-07-05T10:30:00Z">
                <w:pPr/>
              </w:pPrChange>
            </w:pPr>
            <w:ins w:id="489" w:author="Andre Schevciw" w:date="2018-06-12T03:41:00Z">
              <w:r w:rsidRPr="0034672C">
                <w:t>Octave Band center frequency</w:t>
              </w:r>
            </w:ins>
          </w:p>
        </w:tc>
        <w:tc>
          <w:tcPr>
            <w:tcW w:w="812" w:type="dxa"/>
            <w:shd w:val="clear" w:color="auto" w:fill="auto"/>
            <w:tcPrChange w:id="490" w:author="Andre Schevciw" w:date="2018-07-05T10:48:00Z">
              <w:tcPr>
                <w:tcW w:w="812" w:type="dxa"/>
                <w:shd w:val="clear" w:color="auto" w:fill="auto"/>
              </w:tcPr>
            </w:tcPrChange>
          </w:tcPr>
          <w:p w:rsidR="00522DE5" w:rsidRPr="0034672C" w:rsidRDefault="00522DE5" w:rsidP="00F46A71">
            <w:pPr>
              <w:pStyle w:val="TAH"/>
              <w:rPr>
                <w:ins w:id="491" w:author="Andre Schevciw" w:date="2018-06-12T03:41:00Z"/>
              </w:rPr>
              <w:pPrChange w:id="492" w:author="Andre Schevciw" w:date="2018-07-05T10:30:00Z">
                <w:pPr>
                  <w:jc w:val="center"/>
                </w:pPr>
              </w:pPrChange>
            </w:pPr>
            <w:ins w:id="493" w:author="Andre Schevciw" w:date="2018-06-12T03:41:00Z">
              <w:r w:rsidRPr="0034672C">
                <w:t>31.5Hz</w:t>
              </w:r>
            </w:ins>
          </w:p>
        </w:tc>
        <w:tc>
          <w:tcPr>
            <w:tcW w:w="930" w:type="dxa"/>
            <w:shd w:val="clear" w:color="auto" w:fill="auto"/>
            <w:tcPrChange w:id="494" w:author="Andre Schevciw" w:date="2018-07-05T10:48:00Z">
              <w:tcPr>
                <w:tcW w:w="938" w:type="dxa"/>
                <w:shd w:val="clear" w:color="auto" w:fill="auto"/>
              </w:tcPr>
            </w:tcPrChange>
          </w:tcPr>
          <w:p w:rsidR="00522DE5" w:rsidRPr="0034672C" w:rsidRDefault="00522DE5" w:rsidP="00F46A71">
            <w:pPr>
              <w:pStyle w:val="TAH"/>
              <w:rPr>
                <w:ins w:id="495" w:author="Andre Schevciw" w:date="2018-06-12T03:41:00Z"/>
              </w:rPr>
              <w:pPrChange w:id="496" w:author="Andre Schevciw" w:date="2018-07-05T10:30:00Z">
                <w:pPr>
                  <w:jc w:val="center"/>
                </w:pPr>
              </w:pPrChange>
            </w:pPr>
            <w:ins w:id="497" w:author="Andre Schevciw" w:date="2018-06-12T03:41:00Z">
              <w:r w:rsidRPr="0034672C">
                <w:t>62.5Hz</w:t>
              </w:r>
            </w:ins>
          </w:p>
        </w:tc>
        <w:tc>
          <w:tcPr>
            <w:tcW w:w="913" w:type="dxa"/>
            <w:shd w:val="clear" w:color="auto" w:fill="auto"/>
            <w:tcPrChange w:id="498" w:author="Andre Schevciw" w:date="2018-07-05T10:48:00Z">
              <w:tcPr>
                <w:tcW w:w="923" w:type="dxa"/>
                <w:shd w:val="clear" w:color="auto" w:fill="auto"/>
              </w:tcPr>
            </w:tcPrChange>
          </w:tcPr>
          <w:p w:rsidR="00522DE5" w:rsidRPr="0034672C" w:rsidRDefault="00522DE5" w:rsidP="00F46A71">
            <w:pPr>
              <w:pStyle w:val="TAH"/>
              <w:rPr>
                <w:ins w:id="499" w:author="Andre Schevciw" w:date="2018-06-12T03:41:00Z"/>
              </w:rPr>
              <w:pPrChange w:id="500" w:author="Andre Schevciw" w:date="2018-07-05T10:30:00Z">
                <w:pPr>
                  <w:jc w:val="center"/>
                </w:pPr>
              </w:pPrChange>
            </w:pPr>
            <w:ins w:id="501" w:author="Andre Schevciw" w:date="2018-06-12T03:41:00Z">
              <w:r w:rsidRPr="0034672C">
                <w:t>125Hz</w:t>
              </w:r>
            </w:ins>
          </w:p>
        </w:tc>
        <w:tc>
          <w:tcPr>
            <w:tcW w:w="913" w:type="dxa"/>
            <w:shd w:val="clear" w:color="auto" w:fill="auto"/>
            <w:tcPrChange w:id="502" w:author="Andre Schevciw" w:date="2018-07-05T10:48:00Z">
              <w:tcPr>
                <w:tcW w:w="923" w:type="dxa"/>
                <w:shd w:val="clear" w:color="auto" w:fill="auto"/>
              </w:tcPr>
            </w:tcPrChange>
          </w:tcPr>
          <w:p w:rsidR="00522DE5" w:rsidRPr="0034672C" w:rsidRDefault="00522DE5" w:rsidP="00F46A71">
            <w:pPr>
              <w:pStyle w:val="TAH"/>
              <w:rPr>
                <w:ins w:id="503" w:author="Andre Schevciw" w:date="2018-06-12T03:41:00Z"/>
              </w:rPr>
              <w:pPrChange w:id="504" w:author="Andre Schevciw" w:date="2018-07-05T10:30:00Z">
                <w:pPr>
                  <w:jc w:val="center"/>
                </w:pPr>
              </w:pPrChange>
            </w:pPr>
            <w:ins w:id="505" w:author="Andre Schevciw" w:date="2018-06-12T03:41:00Z">
              <w:r w:rsidRPr="0034672C">
                <w:t>250Hz</w:t>
              </w:r>
            </w:ins>
          </w:p>
        </w:tc>
        <w:tc>
          <w:tcPr>
            <w:tcW w:w="914" w:type="dxa"/>
            <w:shd w:val="clear" w:color="auto" w:fill="auto"/>
            <w:tcPrChange w:id="506" w:author="Andre Schevciw" w:date="2018-07-05T10:48:00Z">
              <w:tcPr>
                <w:tcW w:w="924" w:type="dxa"/>
                <w:shd w:val="clear" w:color="auto" w:fill="auto"/>
              </w:tcPr>
            </w:tcPrChange>
          </w:tcPr>
          <w:p w:rsidR="00522DE5" w:rsidRPr="0034672C" w:rsidRDefault="00522DE5" w:rsidP="00F46A71">
            <w:pPr>
              <w:pStyle w:val="TAH"/>
              <w:rPr>
                <w:ins w:id="507" w:author="Andre Schevciw" w:date="2018-06-12T03:41:00Z"/>
              </w:rPr>
              <w:pPrChange w:id="508" w:author="Andre Schevciw" w:date="2018-07-05T10:30:00Z">
                <w:pPr>
                  <w:jc w:val="center"/>
                </w:pPr>
              </w:pPrChange>
            </w:pPr>
            <w:ins w:id="509" w:author="Andre Schevciw" w:date="2018-06-12T03:41:00Z">
              <w:r w:rsidRPr="0034672C">
                <w:t>500Hz</w:t>
              </w:r>
            </w:ins>
          </w:p>
        </w:tc>
        <w:tc>
          <w:tcPr>
            <w:tcW w:w="886" w:type="dxa"/>
            <w:shd w:val="clear" w:color="auto" w:fill="auto"/>
            <w:tcPrChange w:id="510" w:author="Andre Schevciw" w:date="2018-07-05T10:48:00Z">
              <w:tcPr>
                <w:tcW w:w="900" w:type="dxa"/>
                <w:shd w:val="clear" w:color="auto" w:fill="auto"/>
              </w:tcPr>
            </w:tcPrChange>
          </w:tcPr>
          <w:p w:rsidR="00522DE5" w:rsidRPr="0034672C" w:rsidRDefault="00522DE5" w:rsidP="00F46A71">
            <w:pPr>
              <w:pStyle w:val="TAH"/>
              <w:rPr>
                <w:ins w:id="511" w:author="Andre Schevciw" w:date="2018-06-12T03:41:00Z"/>
              </w:rPr>
              <w:pPrChange w:id="512" w:author="Andre Schevciw" w:date="2018-07-05T10:30:00Z">
                <w:pPr>
                  <w:jc w:val="center"/>
                </w:pPr>
              </w:pPrChange>
            </w:pPr>
            <w:ins w:id="513" w:author="Andre Schevciw" w:date="2018-06-12T03:41:00Z">
              <w:r w:rsidRPr="0034672C">
                <w:t>1kHz</w:t>
              </w:r>
            </w:ins>
          </w:p>
        </w:tc>
        <w:tc>
          <w:tcPr>
            <w:tcW w:w="886" w:type="dxa"/>
            <w:shd w:val="clear" w:color="auto" w:fill="auto"/>
            <w:tcPrChange w:id="514" w:author="Andre Schevciw" w:date="2018-07-05T10:48:00Z">
              <w:tcPr>
                <w:tcW w:w="900" w:type="dxa"/>
                <w:shd w:val="clear" w:color="auto" w:fill="auto"/>
              </w:tcPr>
            </w:tcPrChange>
          </w:tcPr>
          <w:p w:rsidR="00522DE5" w:rsidRPr="0034672C" w:rsidRDefault="00522DE5" w:rsidP="00F46A71">
            <w:pPr>
              <w:pStyle w:val="TAH"/>
              <w:rPr>
                <w:ins w:id="515" w:author="Andre Schevciw" w:date="2018-06-12T03:41:00Z"/>
              </w:rPr>
              <w:pPrChange w:id="516" w:author="Andre Schevciw" w:date="2018-07-05T10:30:00Z">
                <w:pPr>
                  <w:jc w:val="center"/>
                </w:pPr>
              </w:pPrChange>
            </w:pPr>
            <w:ins w:id="517" w:author="Andre Schevciw" w:date="2018-06-12T03:41:00Z">
              <w:r w:rsidRPr="0034672C">
                <w:t>2kHz</w:t>
              </w:r>
            </w:ins>
          </w:p>
        </w:tc>
        <w:tc>
          <w:tcPr>
            <w:tcW w:w="886" w:type="dxa"/>
            <w:shd w:val="clear" w:color="auto" w:fill="auto"/>
            <w:tcPrChange w:id="518" w:author="Andre Schevciw" w:date="2018-07-05T10:48:00Z">
              <w:tcPr>
                <w:tcW w:w="900" w:type="dxa"/>
                <w:shd w:val="clear" w:color="auto" w:fill="auto"/>
              </w:tcPr>
            </w:tcPrChange>
          </w:tcPr>
          <w:p w:rsidR="00522DE5" w:rsidRPr="0034672C" w:rsidRDefault="00522DE5" w:rsidP="00F46A71">
            <w:pPr>
              <w:pStyle w:val="TAH"/>
              <w:rPr>
                <w:ins w:id="519" w:author="Andre Schevciw" w:date="2018-06-12T03:41:00Z"/>
              </w:rPr>
              <w:pPrChange w:id="520" w:author="Andre Schevciw" w:date="2018-07-05T10:30:00Z">
                <w:pPr>
                  <w:jc w:val="center"/>
                </w:pPr>
              </w:pPrChange>
            </w:pPr>
            <w:ins w:id="521" w:author="Andre Schevciw" w:date="2018-06-12T03:41:00Z">
              <w:r w:rsidRPr="0034672C">
                <w:t>4kHz</w:t>
              </w:r>
            </w:ins>
          </w:p>
        </w:tc>
        <w:tc>
          <w:tcPr>
            <w:tcW w:w="779" w:type="dxa"/>
            <w:shd w:val="clear" w:color="auto" w:fill="auto"/>
            <w:tcPrChange w:id="522" w:author="Andre Schevciw" w:date="2018-07-05T10:48:00Z">
              <w:tcPr>
                <w:tcW w:w="787" w:type="dxa"/>
                <w:shd w:val="clear" w:color="auto" w:fill="auto"/>
              </w:tcPr>
            </w:tcPrChange>
          </w:tcPr>
          <w:p w:rsidR="00522DE5" w:rsidRPr="0034672C" w:rsidRDefault="00522DE5" w:rsidP="00F46A71">
            <w:pPr>
              <w:pStyle w:val="TAH"/>
              <w:rPr>
                <w:ins w:id="523" w:author="Andre Schevciw" w:date="2018-06-12T03:41:00Z"/>
              </w:rPr>
              <w:pPrChange w:id="524" w:author="Andre Schevciw" w:date="2018-07-05T10:30:00Z">
                <w:pPr>
                  <w:jc w:val="center"/>
                </w:pPr>
              </w:pPrChange>
            </w:pPr>
            <w:ins w:id="525" w:author="Andre Schevciw" w:date="2018-06-12T03:41:00Z">
              <w:r w:rsidRPr="0034672C">
                <w:t>8kHz</w:t>
              </w:r>
            </w:ins>
          </w:p>
        </w:tc>
      </w:tr>
      <w:tr w:rsidR="00522DE5" w:rsidTr="00746DC8">
        <w:trPr>
          <w:jc w:val="center"/>
          <w:ins w:id="526" w:author="Andre Schevciw" w:date="2018-06-12T03:41:00Z"/>
        </w:trPr>
        <w:tc>
          <w:tcPr>
            <w:tcW w:w="1686" w:type="dxa"/>
            <w:shd w:val="clear" w:color="auto" w:fill="auto"/>
            <w:tcPrChange w:id="527" w:author="Andre Schevciw" w:date="2018-07-05T10:48:00Z">
              <w:tcPr>
                <w:tcW w:w="1719" w:type="dxa"/>
                <w:shd w:val="clear" w:color="auto" w:fill="auto"/>
              </w:tcPr>
            </w:tcPrChange>
          </w:tcPr>
          <w:p w:rsidR="00522DE5" w:rsidRPr="0034672C" w:rsidRDefault="00522DE5" w:rsidP="00F46A71">
            <w:pPr>
              <w:pStyle w:val="TAC"/>
              <w:rPr>
                <w:ins w:id="528" w:author="Andre Schevciw" w:date="2018-06-12T03:41:00Z"/>
              </w:rPr>
              <w:pPrChange w:id="529" w:author="Andre Schevciw" w:date="2018-07-05T10:30:00Z">
                <w:pPr/>
              </w:pPrChange>
            </w:pPr>
            <w:ins w:id="530" w:author="Andre Schevciw" w:date="2018-06-12T03:41:00Z">
              <w:r w:rsidRPr="0034672C">
                <w:t>Maximum Sound Pressure Level (dBSPL)</w:t>
              </w:r>
            </w:ins>
          </w:p>
        </w:tc>
        <w:tc>
          <w:tcPr>
            <w:tcW w:w="812" w:type="dxa"/>
            <w:shd w:val="clear" w:color="auto" w:fill="auto"/>
            <w:tcPrChange w:id="531" w:author="Andre Schevciw" w:date="2018-07-05T10:48:00Z">
              <w:tcPr>
                <w:tcW w:w="812" w:type="dxa"/>
                <w:shd w:val="clear" w:color="auto" w:fill="auto"/>
              </w:tcPr>
            </w:tcPrChange>
          </w:tcPr>
          <w:p w:rsidR="00522DE5" w:rsidRDefault="00522DE5" w:rsidP="00F46A71">
            <w:pPr>
              <w:pStyle w:val="TAC"/>
              <w:rPr>
                <w:ins w:id="532" w:author="Andre Schevciw" w:date="2018-06-12T03:41:00Z"/>
              </w:rPr>
              <w:pPrChange w:id="533" w:author="Andre Schevciw" w:date="2018-07-05T10:30:00Z">
                <w:pPr>
                  <w:jc w:val="center"/>
                </w:pPr>
              </w:pPrChange>
            </w:pPr>
            <w:ins w:id="534" w:author="Andre Schevciw" w:date="2018-06-12T03:41:00Z">
              <w:r>
                <w:t>69</w:t>
              </w:r>
            </w:ins>
          </w:p>
        </w:tc>
        <w:tc>
          <w:tcPr>
            <w:tcW w:w="930" w:type="dxa"/>
            <w:shd w:val="clear" w:color="auto" w:fill="auto"/>
            <w:tcPrChange w:id="535" w:author="Andre Schevciw" w:date="2018-07-05T10:48:00Z">
              <w:tcPr>
                <w:tcW w:w="938" w:type="dxa"/>
                <w:shd w:val="clear" w:color="auto" w:fill="auto"/>
              </w:tcPr>
            </w:tcPrChange>
          </w:tcPr>
          <w:p w:rsidR="00522DE5" w:rsidRDefault="00522DE5" w:rsidP="00F46A71">
            <w:pPr>
              <w:pStyle w:val="TAC"/>
              <w:rPr>
                <w:ins w:id="536" w:author="Andre Schevciw" w:date="2018-06-12T03:41:00Z"/>
              </w:rPr>
              <w:pPrChange w:id="537" w:author="Andre Schevciw" w:date="2018-07-05T10:30:00Z">
                <w:pPr>
                  <w:jc w:val="center"/>
                </w:pPr>
              </w:pPrChange>
            </w:pPr>
            <w:ins w:id="538" w:author="Andre Schevciw" w:date="2018-06-12T03:41:00Z">
              <w:r>
                <w:t>51</w:t>
              </w:r>
            </w:ins>
          </w:p>
        </w:tc>
        <w:tc>
          <w:tcPr>
            <w:tcW w:w="913" w:type="dxa"/>
            <w:shd w:val="clear" w:color="auto" w:fill="auto"/>
            <w:tcPrChange w:id="539" w:author="Andre Schevciw" w:date="2018-07-05T10:48:00Z">
              <w:tcPr>
                <w:tcW w:w="923" w:type="dxa"/>
                <w:shd w:val="clear" w:color="auto" w:fill="auto"/>
              </w:tcPr>
            </w:tcPrChange>
          </w:tcPr>
          <w:p w:rsidR="00522DE5" w:rsidRDefault="00522DE5" w:rsidP="00F46A71">
            <w:pPr>
              <w:pStyle w:val="TAC"/>
              <w:rPr>
                <w:ins w:id="540" w:author="Andre Schevciw" w:date="2018-06-12T03:41:00Z"/>
              </w:rPr>
              <w:pPrChange w:id="541" w:author="Andre Schevciw" w:date="2018-07-05T10:30:00Z">
                <w:pPr>
                  <w:jc w:val="center"/>
                </w:pPr>
              </w:pPrChange>
            </w:pPr>
            <w:ins w:id="542" w:author="Andre Schevciw" w:date="2018-06-12T03:41:00Z">
              <w:r>
                <w:t>39</w:t>
              </w:r>
            </w:ins>
          </w:p>
        </w:tc>
        <w:tc>
          <w:tcPr>
            <w:tcW w:w="913" w:type="dxa"/>
            <w:shd w:val="clear" w:color="auto" w:fill="auto"/>
            <w:tcPrChange w:id="543" w:author="Andre Schevciw" w:date="2018-07-05T10:48:00Z">
              <w:tcPr>
                <w:tcW w:w="923" w:type="dxa"/>
                <w:shd w:val="clear" w:color="auto" w:fill="auto"/>
              </w:tcPr>
            </w:tcPrChange>
          </w:tcPr>
          <w:p w:rsidR="00522DE5" w:rsidRDefault="00522DE5" w:rsidP="00F46A71">
            <w:pPr>
              <w:pStyle w:val="TAC"/>
              <w:rPr>
                <w:ins w:id="544" w:author="Andre Schevciw" w:date="2018-06-12T03:41:00Z"/>
              </w:rPr>
              <w:pPrChange w:id="545" w:author="Andre Schevciw" w:date="2018-07-05T10:30:00Z">
                <w:pPr>
                  <w:jc w:val="center"/>
                </w:pPr>
              </w:pPrChange>
            </w:pPr>
            <w:ins w:id="546" w:author="Andre Schevciw" w:date="2018-06-12T03:41:00Z">
              <w:r>
                <w:t>31</w:t>
              </w:r>
            </w:ins>
          </w:p>
        </w:tc>
        <w:tc>
          <w:tcPr>
            <w:tcW w:w="914" w:type="dxa"/>
            <w:shd w:val="clear" w:color="auto" w:fill="auto"/>
            <w:tcPrChange w:id="547" w:author="Andre Schevciw" w:date="2018-07-05T10:48:00Z">
              <w:tcPr>
                <w:tcW w:w="924" w:type="dxa"/>
                <w:shd w:val="clear" w:color="auto" w:fill="auto"/>
              </w:tcPr>
            </w:tcPrChange>
          </w:tcPr>
          <w:p w:rsidR="00522DE5" w:rsidRDefault="00522DE5" w:rsidP="00F46A71">
            <w:pPr>
              <w:pStyle w:val="TAC"/>
              <w:rPr>
                <w:ins w:id="548" w:author="Andre Schevciw" w:date="2018-06-12T03:41:00Z"/>
              </w:rPr>
              <w:pPrChange w:id="549" w:author="Andre Schevciw" w:date="2018-07-05T10:30:00Z">
                <w:pPr>
                  <w:jc w:val="center"/>
                </w:pPr>
              </w:pPrChange>
            </w:pPr>
            <w:ins w:id="550" w:author="Andre Schevciw" w:date="2018-06-12T03:41:00Z">
              <w:r>
                <w:t>24</w:t>
              </w:r>
            </w:ins>
          </w:p>
        </w:tc>
        <w:tc>
          <w:tcPr>
            <w:tcW w:w="886" w:type="dxa"/>
            <w:shd w:val="clear" w:color="auto" w:fill="auto"/>
            <w:tcPrChange w:id="551" w:author="Andre Schevciw" w:date="2018-07-05T10:48:00Z">
              <w:tcPr>
                <w:tcW w:w="900" w:type="dxa"/>
                <w:shd w:val="clear" w:color="auto" w:fill="auto"/>
              </w:tcPr>
            </w:tcPrChange>
          </w:tcPr>
          <w:p w:rsidR="00522DE5" w:rsidRDefault="00522DE5" w:rsidP="00F46A71">
            <w:pPr>
              <w:pStyle w:val="TAC"/>
              <w:rPr>
                <w:ins w:id="552" w:author="Andre Schevciw" w:date="2018-06-12T03:41:00Z"/>
              </w:rPr>
              <w:pPrChange w:id="553" w:author="Andre Schevciw" w:date="2018-07-05T10:30:00Z">
                <w:pPr>
                  <w:jc w:val="center"/>
                </w:pPr>
              </w:pPrChange>
            </w:pPr>
            <w:ins w:id="554" w:author="Andre Schevciw" w:date="2018-06-12T03:41:00Z">
              <w:r>
                <w:t>20</w:t>
              </w:r>
            </w:ins>
          </w:p>
        </w:tc>
        <w:tc>
          <w:tcPr>
            <w:tcW w:w="886" w:type="dxa"/>
            <w:shd w:val="clear" w:color="auto" w:fill="auto"/>
            <w:tcPrChange w:id="555" w:author="Andre Schevciw" w:date="2018-07-05T10:48:00Z">
              <w:tcPr>
                <w:tcW w:w="900" w:type="dxa"/>
                <w:shd w:val="clear" w:color="auto" w:fill="auto"/>
              </w:tcPr>
            </w:tcPrChange>
          </w:tcPr>
          <w:p w:rsidR="00522DE5" w:rsidRDefault="00522DE5" w:rsidP="00F46A71">
            <w:pPr>
              <w:pStyle w:val="TAC"/>
              <w:rPr>
                <w:ins w:id="556" w:author="Andre Schevciw" w:date="2018-06-12T03:41:00Z"/>
              </w:rPr>
              <w:pPrChange w:id="557" w:author="Andre Schevciw" w:date="2018-07-05T10:30:00Z">
                <w:pPr>
                  <w:jc w:val="center"/>
                </w:pPr>
              </w:pPrChange>
            </w:pPr>
            <w:ins w:id="558" w:author="Andre Schevciw" w:date="2018-06-12T03:41:00Z">
              <w:r>
                <w:t>17</w:t>
              </w:r>
            </w:ins>
          </w:p>
        </w:tc>
        <w:tc>
          <w:tcPr>
            <w:tcW w:w="886" w:type="dxa"/>
            <w:shd w:val="clear" w:color="auto" w:fill="auto"/>
            <w:tcPrChange w:id="559" w:author="Andre Schevciw" w:date="2018-07-05T10:48:00Z">
              <w:tcPr>
                <w:tcW w:w="900" w:type="dxa"/>
                <w:shd w:val="clear" w:color="auto" w:fill="auto"/>
              </w:tcPr>
            </w:tcPrChange>
          </w:tcPr>
          <w:p w:rsidR="00522DE5" w:rsidRDefault="00522DE5" w:rsidP="00F46A71">
            <w:pPr>
              <w:pStyle w:val="TAC"/>
              <w:rPr>
                <w:ins w:id="560" w:author="Andre Schevciw" w:date="2018-06-12T03:41:00Z"/>
              </w:rPr>
              <w:pPrChange w:id="561" w:author="Andre Schevciw" w:date="2018-07-05T10:30:00Z">
                <w:pPr>
                  <w:jc w:val="center"/>
                </w:pPr>
              </w:pPrChange>
            </w:pPr>
            <w:ins w:id="562" w:author="Andre Schevciw" w:date="2018-06-12T03:41:00Z">
              <w:r>
                <w:t>14</w:t>
              </w:r>
            </w:ins>
          </w:p>
        </w:tc>
        <w:tc>
          <w:tcPr>
            <w:tcW w:w="779" w:type="dxa"/>
            <w:shd w:val="clear" w:color="auto" w:fill="auto"/>
            <w:tcPrChange w:id="563" w:author="Andre Schevciw" w:date="2018-07-05T10:48:00Z">
              <w:tcPr>
                <w:tcW w:w="787" w:type="dxa"/>
                <w:shd w:val="clear" w:color="auto" w:fill="auto"/>
              </w:tcPr>
            </w:tcPrChange>
          </w:tcPr>
          <w:p w:rsidR="00522DE5" w:rsidRDefault="00522DE5" w:rsidP="00F46A71">
            <w:pPr>
              <w:pStyle w:val="TAC"/>
              <w:rPr>
                <w:ins w:id="564" w:author="Andre Schevciw" w:date="2018-06-12T03:41:00Z"/>
              </w:rPr>
              <w:pPrChange w:id="565" w:author="Andre Schevciw" w:date="2018-07-05T10:30:00Z">
                <w:pPr>
                  <w:keepNext/>
                  <w:jc w:val="center"/>
                </w:pPr>
              </w:pPrChange>
            </w:pPr>
            <w:ins w:id="566" w:author="Andre Schevciw" w:date="2018-06-12T03:41:00Z">
              <w:r>
                <w:t>13</w:t>
              </w:r>
            </w:ins>
          </w:p>
        </w:tc>
      </w:tr>
    </w:tbl>
    <w:p w:rsidR="00522DE5" w:rsidRDefault="00522DE5" w:rsidP="00F46A71">
      <w:pPr>
        <w:rPr>
          <w:ins w:id="567" w:author="Andre Schevciw" w:date="2018-06-12T03:41:00Z"/>
        </w:rPr>
        <w:pPrChange w:id="568" w:author="Andre Schevciw" w:date="2018-07-05T10:32:00Z">
          <w:pPr>
            <w:pStyle w:val="Caption"/>
          </w:pPr>
        </w:pPrChange>
      </w:pPr>
    </w:p>
    <w:p w:rsidR="0053697B" w:rsidRDefault="00AA78C1" w:rsidP="0053697B">
      <w:pPr>
        <w:pStyle w:val="Heading2"/>
        <w:rPr>
          <w:ins w:id="569" w:author="Andre Schevciw" w:date="2018-06-12T03:41:00Z"/>
        </w:rPr>
      </w:pPr>
      <w:ins w:id="570" w:author="Andre Schevciw" w:date="2018-06-12T03:41:00Z">
        <w:r>
          <w:t>7</w:t>
        </w:r>
        <w:r w:rsidR="0053697B" w:rsidRPr="007A414E">
          <w:t>.</w:t>
        </w:r>
        <w:r w:rsidR="0053697B">
          <w:t>7</w:t>
        </w:r>
        <w:r w:rsidR="0053697B" w:rsidRPr="007A414E">
          <w:tab/>
          <w:t>Listening System</w:t>
        </w:r>
        <w:bookmarkEnd w:id="477"/>
      </w:ins>
    </w:p>
    <w:p w:rsidR="00783E40" w:rsidRDefault="0053697B" w:rsidP="0053697B">
      <w:pPr>
        <w:rPr>
          <w:ins w:id="571" w:author="Andre Schevciw" w:date="2018-06-12T03:41:00Z"/>
        </w:rPr>
      </w:pPr>
      <w:ins w:id="572" w:author="Andre Schevciw" w:date="2018-06-12T03:41:00Z">
        <w:r>
          <w:t>The listening system shall be headphone-based</w:t>
        </w:r>
        <w:r w:rsidR="00AA78C1">
          <w:t xml:space="preserve"> using the Common Informative Binaural Renderer (CIBR) for both the Reference and Degraded conditions</w:t>
        </w:r>
        <w:r>
          <w:t xml:space="preserve">. The </w:t>
        </w:r>
        <w:r w:rsidR="009C0BE8">
          <w:t>CIBR is</w:t>
        </w:r>
        <w:r>
          <w:t xml:space="preserve"> described in [</w:t>
        </w:r>
        <w:r w:rsidR="00783E40">
          <w:t>5</w:t>
        </w:r>
        <w:r>
          <w:t>].</w:t>
        </w:r>
        <w:r w:rsidR="00783E40">
          <w:t xml:space="preserve"> </w:t>
        </w:r>
      </w:ins>
    </w:p>
    <w:p w:rsidR="0053697B" w:rsidRPr="00DE1615" w:rsidRDefault="00783E40" w:rsidP="0053697B">
      <w:pPr>
        <w:rPr>
          <w:ins w:id="573" w:author="Andre Schevciw" w:date="2018-06-12T03:41:00Z"/>
        </w:rPr>
      </w:pPr>
      <w:ins w:id="574" w:author="Andre Schevciw" w:date="2018-06-12T03:41:00Z">
        <w:r w:rsidRPr="00783E40">
          <w:t>The binauralization shall use either individualized HRTFs or HRTFs based on a head and torso simulator (HATS). The choice of HRTF set shall be indicated in the test report. The headphones shall be equalized. If individualized HRTFs are used, the headphones shall have individualized equalization. If HATS HRTFs are used, the headphones shall be equalized for the same make/model of HATS.</w:t>
        </w:r>
      </w:ins>
    </w:p>
    <w:p w:rsidR="0053697B" w:rsidRDefault="00AA78C1" w:rsidP="0053697B">
      <w:pPr>
        <w:pStyle w:val="Heading2"/>
        <w:rPr>
          <w:ins w:id="575" w:author="Andre Schevciw" w:date="2018-06-12T03:41:00Z"/>
        </w:rPr>
      </w:pPr>
      <w:bookmarkStart w:id="576" w:name="_Toc514946558"/>
      <w:ins w:id="577" w:author="Andre Schevciw" w:date="2018-06-12T03:41:00Z">
        <w:r>
          <w:t>7</w:t>
        </w:r>
        <w:r w:rsidR="0053697B" w:rsidRPr="007A414E">
          <w:t>.</w:t>
        </w:r>
        <w:r w:rsidR="0053697B">
          <w:t>8</w:t>
        </w:r>
        <w:r w:rsidR="0053697B" w:rsidRPr="007A414E">
          <w:tab/>
          <w:t>Listening Level</w:t>
        </w:r>
        <w:bookmarkEnd w:id="576"/>
      </w:ins>
    </w:p>
    <w:p w:rsidR="0053697B" w:rsidRPr="00DE1615" w:rsidRDefault="0053697B" w:rsidP="0053697B">
      <w:pPr>
        <w:rPr>
          <w:ins w:id="578" w:author="Andre Schevciw" w:date="2018-06-12T03:41:00Z"/>
        </w:rPr>
      </w:pPr>
      <w:ins w:id="579" w:author="Andre Schevciw" w:date="2018-06-12T03:41:00Z">
        <w:r>
          <w:t>The listening level is according to [2] Clause 8.</w:t>
        </w:r>
      </w:ins>
    </w:p>
    <w:p w:rsidR="0053697B" w:rsidRDefault="00AA78C1" w:rsidP="0053697B">
      <w:pPr>
        <w:pStyle w:val="Heading2"/>
        <w:rPr>
          <w:ins w:id="580" w:author="Andre Schevciw" w:date="2018-06-12T03:41:00Z"/>
        </w:rPr>
      </w:pPr>
      <w:bookmarkStart w:id="581" w:name="_Toc514946559"/>
      <w:ins w:id="582" w:author="Andre Schevciw" w:date="2018-06-12T03:41:00Z">
        <w:r>
          <w:t>7</w:t>
        </w:r>
        <w:r w:rsidR="0053697B" w:rsidRPr="007A414E">
          <w:t>.</w:t>
        </w:r>
        <w:r w:rsidR="0053697B">
          <w:t>9</w:t>
        </w:r>
        <w:r w:rsidR="0053697B" w:rsidRPr="007A414E">
          <w:tab/>
          <w:t>Anchor/Reference Conditions</w:t>
        </w:r>
        <w:bookmarkEnd w:id="581"/>
      </w:ins>
    </w:p>
    <w:p w:rsidR="0053697B" w:rsidRDefault="0053697B" w:rsidP="0053697B">
      <w:pPr>
        <w:rPr>
          <w:ins w:id="583" w:author="Andre Schevciw" w:date="2018-06-12T03:41:00Z"/>
        </w:rPr>
      </w:pPr>
      <w:ins w:id="584" w:author="Andre Schevciw" w:date="2018-06-12T03:41:00Z">
        <w:r>
          <w:t>All Codec Quality Characterization Tests shall include one Hidden Reference and two Anchors. The two Anchors are 3.5kHz and 7kHz low-pass filtered versions of the Reference condition, as described in [2] Clause 5.1.</w:t>
        </w:r>
      </w:ins>
    </w:p>
    <w:p w:rsidR="00783E40" w:rsidRPr="008F48CA" w:rsidRDefault="0053697B" w:rsidP="0053697B">
      <w:pPr>
        <w:rPr>
          <w:ins w:id="585" w:author="Andre Schevciw" w:date="2018-06-12T03:41:00Z"/>
        </w:rPr>
      </w:pPr>
      <w:ins w:id="586" w:author="Andre Schevciw" w:date="2018-06-12T03:41:00Z">
        <w:r>
          <w:t xml:space="preserve">The Reference and Hidden Reference conditions are the source test Materials </w:t>
        </w:r>
        <w:r w:rsidR="009C0BE8">
          <w:t xml:space="preserve">binaurally </w:t>
        </w:r>
        <w:r>
          <w:t xml:space="preserve">rendered to </w:t>
        </w:r>
        <w:r w:rsidR="009C0BE8">
          <w:t>headphones</w:t>
        </w:r>
        <w:r>
          <w:t xml:space="preserve"> through the </w:t>
        </w:r>
        <w:r w:rsidR="00783E40">
          <w:t>Common Informative Binaural Renderer (CIBR) described in [5]</w:t>
        </w:r>
        <w:r w:rsidR="00AA78C1">
          <w:t>.</w:t>
        </w:r>
      </w:ins>
    </w:p>
    <w:p w:rsidR="0053697B" w:rsidRDefault="00522DE5" w:rsidP="0053697B">
      <w:pPr>
        <w:pStyle w:val="Heading2"/>
        <w:rPr>
          <w:ins w:id="587" w:author="Andre Schevciw" w:date="2018-06-12T03:41:00Z"/>
        </w:rPr>
      </w:pPr>
      <w:bookmarkStart w:id="588" w:name="_Toc514946560"/>
      <w:ins w:id="589" w:author="Andre Schevciw" w:date="2018-06-12T03:41:00Z">
        <w:r>
          <w:t>7</w:t>
        </w:r>
        <w:r w:rsidR="0053697B">
          <w:t>.10</w:t>
        </w:r>
        <w:r w:rsidR="0053697B">
          <w:tab/>
          <w:t>Test Conditions</w:t>
        </w:r>
        <w:bookmarkEnd w:id="588"/>
      </w:ins>
    </w:p>
    <w:p w:rsidR="0053697B" w:rsidRDefault="0053697B" w:rsidP="0053697B">
      <w:pPr>
        <w:rPr>
          <w:ins w:id="590" w:author="Andre Schevciw" w:date="2018-06-12T03:41:00Z"/>
        </w:rPr>
      </w:pPr>
      <w:ins w:id="591" w:author="Andre Schevciw" w:date="2018-06-12T03:41:00Z">
        <w:r>
          <w:t xml:space="preserve">The Test Conditions </w:t>
        </w:r>
        <w:r w:rsidR="00783E40">
          <w:t>are</w:t>
        </w:r>
        <w:r>
          <w:t xml:space="preserve"> generated by encoding, decoding and rendering the test Materials with the target operating points of:</w:t>
        </w:r>
      </w:ins>
    </w:p>
    <w:p w:rsidR="0053697B" w:rsidRDefault="0053697B" w:rsidP="00746DC8">
      <w:pPr>
        <w:pStyle w:val="B1"/>
        <w:numPr>
          <w:ilvl w:val="0"/>
          <w:numId w:val="8"/>
        </w:numPr>
        <w:rPr>
          <w:ins w:id="592" w:author="Andre Schevciw" w:date="2018-06-12T03:41:00Z"/>
        </w:rPr>
        <w:pPrChange w:id="593" w:author="Andre Schevciw" w:date="2018-07-05T10:48:00Z">
          <w:pPr>
            <w:numPr>
              <w:numId w:val="5"/>
            </w:numPr>
            <w:ind w:left="720" w:hanging="360"/>
          </w:pPr>
        </w:pPrChange>
      </w:pPr>
      <w:ins w:id="594" w:author="Andre Schevciw" w:date="2018-06-12T03:41:00Z">
        <w:r>
          <w:t>128 kbps (for First Order Ambisonics contents only)</w:t>
        </w:r>
      </w:ins>
    </w:p>
    <w:p w:rsidR="0053697B" w:rsidRDefault="0053697B" w:rsidP="00746DC8">
      <w:pPr>
        <w:pStyle w:val="B1"/>
        <w:numPr>
          <w:ilvl w:val="0"/>
          <w:numId w:val="8"/>
        </w:numPr>
        <w:rPr>
          <w:ins w:id="595" w:author="Andre Schevciw" w:date="2018-06-12T03:41:00Z"/>
        </w:rPr>
        <w:pPrChange w:id="596" w:author="Andre Schevciw" w:date="2018-07-05T10:48:00Z">
          <w:pPr>
            <w:numPr>
              <w:numId w:val="5"/>
            </w:numPr>
            <w:ind w:left="720" w:hanging="360"/>
          </w:pPr>
        </w:pPrChange>
      </w:pPr>
      <w:ins w:id="597" w:author="Andre Schevciw" w:date="2018-06-12T03:41:00Z">
        <w:r>
          <w:t>256 kbps</w:t>
        </w:r>
      </w:ins>
    </w:p>
    <w:p w:rsidR="0053697B" w:rsidRDefault="0053697B" w:rsidP="00746DC8">
      <w:pPr>
        <w:pStyle w:val="B1"/>
        <w:numPr>
          <w:ilvl w:val="0"/>
          <w:numId w:val="8"/>
        </w:numPr>
        <w:rPr>
          <w:ins w:id="598" w:author="Andre Schevciw" w:date="2018-06-12T03:41:00Z"/>
        </w:rPr>
        <w:pPrChange w:id="599" w:author="Andre Schevciw" w:date="2018-07-05T10:48:00Z">
          <w:pPr>
            <w:numPr>
              <w:numId w:val="5"/>
            </w:numPr>
            <w:ind w:left="720" w:hanging="360"/>
          </w:pPr>
        </w:pPrChange>
      </w:pPr>
      <w:ins w:id="600" w:author="Andre Schevciw" w:date="2018-06-12T03:41:00Z">
        <w:r>
          <w:t>384 kbps</w:t>
        </w:r>
      </w:ins>
    </w:p>
    <w:p w:rsidR="0053697B" w:rsidRDefault="0053697B" w:rsidP="00746DC8">
      <w:pPr>
        <w:pStyle w:val="B1"/>
        <w:numPr>
          <w:ilvl w:val="0"/>
          <w:numId w:val="8"/>
        </w:numPr>
        <w:rPr>
          <w:ins w:id="601" w:author="Andre Schevciw" w:date="2018-06-12T03:41:00Z"/>
        </w:rPr>
        <w:pPrChange w:id="602" w:author="Andre Schevciw" w:date="2018-07-05T10:48:00Z">
          <w:pPr>
            <w:numPr>
              <w:numId w:val="5"/>
            </w:numPr>
            <w:ind w:left="720" w:hanging="360"/>
          </w:pPr>
        </w:pPrChange>
      </w:pPr>
      <w:ins w:id="603" w:author="Andre Schevciw" w:date="2018-06-12T03:41:00Z">
        <w:r>
          <w:t>512 kbps</w:t>
        </w:r>
      </w:ins>
    </w:p>
    <w:p w:rsidR="0053697B" w:rsidRDefault="0053697B" w:rsidP="0053697B">
      <w:pPr>
        <w:rPr>
          <w:ins w:id="604" w:author="Andre Schevciw" w:date="2018-06-12T03:41:00Z"/>
        </w:rPr>
      </w:pPr>
      <w:ins w:id="605" w:author="Andre Schevciw" w:date="2018-06-12T03:41:00Z">
        <w:r>
          <w:t>A +/- 10% variation from the target operating points is acceptable. The actual bit-rate for each Test Condition shall be reported with an accompanying justification for the target operating point deviation.</w:t>
        </w:r>
        <w:r w:rsidR="003A63F6">
          <w:t xml:space="preserve"> The renderer used for the Test Conditions shall be the same renderer used for the Anchor and Reference Conditions.</w:t>
        </w:r>
      </w:ins>
    </w:p>
    <w:p w:rsidR="0053697B" w:rsidRDefault="00522DE5" w:rsidP="0053697B">
      <w:pPr>
        <w:pStyle w:val="Heading2"/>
        <w:rPr>
          <w:ins w:id="606" w:author="Andre Schevciw" w:date="2018-06-12T03:41:00Z"/>
        </w:rPr>
      </w:pPr>
      <w:bookmarkStart w:id="607" w:name="_Toc514946561"/>
      <w:ins w:id="608" w:author="Andre Schevciw" w:date="2018-06-12T03:41:00Z">
        <w:r>
          <w:lastRenderedPageBreak/>
          <w:t>7</w:t>
        </w:r>
        <w:r w:rsidR="0053697B">
          <w:t>.11</w:t>
        </w:r>
        <w:r w:rsidR="0053697B">
          <w:tab/>
          <w:t>Attributes</w:t>
        </w:r>
        <w:bookmarkEnd w:id="607"/>
      </w:ins>
    </w:p>
    <w:p w:rsidR="0053697B" w:rsidRPr="008755D8" w:rsidRDefault="0053697B" w:rsidP="0053697B">
      <w:pPr>
        <w:rPr>
          <w:ins w:id="609" w:author="Andre Schevciw" w:date="2018-06-12T03:41:00Z"/>
        </w:rPr>
      </w:pPr>
      <w:ins w:id="610" w:author="Andre Schevciw" w:date="2018-06-12T03:41:00Z">
        <w:r>
          <w:t>The Codec Quality Characterization Test</w:t>
        </w:r>
        <w:r w:rsidR="00783E40">
          <w:t xml:space="preserve"> with Binaural Rendering</w:t>
        </w:r>
        <w:r>
          <w:t xml:space="preserve"> shall assess the Basic Audio Quality attribute described in [2] Clause 6.4.</w:t>
        </w:r>
      </w:ins>
    </w:p>
    <w:p w:rsidR="0053697B" w:rsidRDefault="00522DE5" w:rsidP="0053697B">
      <w:pPr>
        <w:pStyle w:val="Heading2"/>
        <w:rPr>
          <w:ins w:id="611" w:author="Andre Schevciw" w:date="2018-06-12T03:41:00Z"/>
        </w:rPr>
      </w:pPr>
      <w:bookmarkStart w:id="612" w:name="_Toc514946562"/>
      <w:ins w:id="613" w:author="Andre Schevciw" w:date="2018-06-12T03:41:00Z">
        <w:r>
          <w:t>7</w:t>
        </w:r>
        <w:r w:rsidR="0053697B" w:rsidRPr="007A414E">
          <w:t>.1</w:t>
        </w:r>
        <w:r w:rsidR="0053697B">
          <w:t>2</w:t>
        </w:r>
        <w:r w:rsidR="0053697B" w:rsidRPr="007A414E">
          <w:tab/>
          <w:t>Test Report and Presentation of Results</w:t>
        </w:r>
        <w:bookmarkEnd w:id="612"/>
      </w:ins>
    </w:p>
    <w:p w:rsidR="0053697B" w:rsidRDefault="00783E40" w:rsidP="00783E40">
      <w:pPr>
        <w:rPr>
          <w:ins w:id="614" w:author="Andre Schevciw" w:date="2018-06-12T03:57:00Z"/>
        </w:rPr>
      </w:pPr>
      <w:ins w:id="615" w:author="Andre Schevciw" w:date="2018-06-12T03:41:00Z">
        <w:r>
          <w:t>The test report</w:t>
        </w:r>
        <w:r w:rsidR="0053697B">
          <w:t xml:space="preserve"> shall provide the Mean and 95% Confidence Intervals (t-distribution) for each test Condition, Hidden Reference and Anchors</w:t>
        </w:r>
        <w:r>
          <w:t xml:space="preserve">. </w:t>
        </w:r>
        <w:r w:rsidR="0053697B">
          <w:t xml:space="preserve">All results provided </w:t>
        </w:r>
        <w:r>
          <w:t>shall be post-screened results (see Clause 7.3).</w:t>
        </w:r>
      </w:ins>
    </w:p>
    <w:p w:rsidR="003C3971" w:rsidRPr="004D3578" w:rsidRDefault="004427E3" w:rsidP="0018526C">
      <w:r w:rsidRPr="004427E3">
        <w:t>*************** END OF MODIFIED CLAUSE***************</w:t>
      </w:r>
    </w:p>
    <w:sectPr w:rsidR="003C3971" w:rsidRPr="004D35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5154" w:rsidRDefault="00625154">
      <w:r>
        <w:separator/>
      </w:r>
    </w:p>
  </w:endnote>
  <w:endnote w:type="continuationSeparator" w:id="0">
    <w:p w:rsidR="00625154" w:rsidRDefault="00625154">
      <w:r>
        <w:continuationSeparator/>
      </w:r>
    </w:p>
  </w:endnote>
  <w:endnote w:type="continuationNotice" w:id="1">
    <w:p w:rsidR="00625154" w:rsidRDefault="006251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5154" w:rsidRDefault="00625154">
      <w:r>
        <w:separator/>
      </w:r>
    </w:p>
  </w:footnote>
  <w:footnote w:type="continuationSeparator" w:id="0">
    <w:p w:rsidR="00625154" w:rsidRDefault="00625154">
      <w:r>
        <w:continuationSeparator/>
      </w:r>
    </w:p>
  </w:footnote>
  <w:footnote w:type="continuationNotice" w:id="1">
    <w:p w:rsidR="00625154" w:rsidRDefault="006251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E37F63"/>
    <w:multiLevelType w:val="hybridMultilevel"/>
    <w:tmpl w:val="C6DA5236"/>
    <w:lvl w:ilvl="0" w:tplc="991A25C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1F14F0E"/>
    <w:multiLevelType w:val="hybridMultilevel"/>
    <w:tmpl w:val="270AF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6767F"/>
    <w:multiLevelType w:val="hybridMultilevel"/>
    <w:tmpl w:val="606A46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B67E96"/>
    <w:multiLevelType w:val="hybridMultilevel"/>
    <w:tmpl w:val="4C46AE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431179"/>
    <w:multiLevelType w:val="hybridMultilevel"/>
    <w:tmpl w:val="2172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5"/>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 Schevciw">
    <w15:presenceInfo w15:providerId="AD" w15:userId="S-1-5-21-945540591-4024260831-3861152641-21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DE8"/>
    <w:rsid w:val="00033397"/>
    <w:rsid w:val="00040095"/>
    <w:rsid w:val="00045C33"/>
    <w:rsid w:val="00051834"/>
    <w:rsid w:val="00054A22"/>
    <w:rsid w:val="00056C94"/>
    <w:rsid w:val="000655A6"/>
    <w:rsid w:val="00076377"/>
    <w:rsid w:val="00080512"/>
    <w:rsid w:val="000827A5"/>
    <w:rsid w:val="00090D1C"/>
    <w:rsid w:val="000D58AB"/>
    <w:rsid w:val="00102F23"/>
    <w:rsid w:val="00110443"/>
    <w:rsid w:val="001157F2"/>
    <w:rsid w:val="00176951"/>
    <w:rsid w:val="0018526C"/>
    <w:rsid w:val="001A00CF"/>
    <w:rsid w:val="001B5B8F"/>
    <w:rsid w:val="001D02C2"/>
    <w:rsid w:val="001D7672"/>
    <w:rsid w:val="001E3C8C"/>
    <w:rsid w:val="001F168B"/>
    <w:rsid w:val="001F2348"/>
    <w:rsid w:val="001F6D1C"/>
    <w:rsid w:val="00233763"/>
    <w:rsid w:val="002347A2"/>
    <w:rsid w:val="00250225"/>
    <w:rsid w:val="00293554"/>
    <w:rsid w:val="002A3FA5"/>
    <w:rsid w:val="002B4AB3"/>
    <w:rsid w:val="002F76D1"/>
    <w:rsid w:val="003077A0"/>
    <w:rsid w:val="003172DC"/>
    <w:rsid w:val="00333DA2"/>
    <w:rsid w:val="00352B66"/>
    <w:rsid w:val="0035462D"/>
    <w:rsid w:val="0038133A"/>
    <w:rsid w:val="00382CE1"/>
    <w:rsid w:val="003A11AB"/>
    <w:rsid w:val="003A63F6"/>
    <w:rsid w:val="003B4160"/>
    <w:rsid w:val="003C1FF1"/>
    <w:rsid w:val="003C3971"/>
    <w:rsid w:val="003F1CC8"/>
    <w:rsid w:val="00414E0C"/>
    <w:rsid w:val="0041710E"/>
    <w:rsid w:val="004201B0"/>
    <w:rsid w:val="004427E3"/>
    <w:rsid w:val="00471EF1"/>
    <w:rsid w:val="004D0127"/>
    <w:rsid w:val="004D3578"/>
    <w:rsid w:val="004E213A"/>
    <w:rsid w:val="00522DE5"/>
    <w:rsid w:val="0053697B"/>
    <w:rsid w:val="00543E6C"/>
    <w:rsid w:val="00565087"/>
    <w:rsid w:val="005B46D5"/>
    <w:rsid w:val="005D2E01"/>
    <w:rsid w:val="005E6DF5"/>
    <w:rsid w:val="006076D7"/>
    <w:rsid w:val="00614FDF"/>
    <w:rsid w:val="006167F3"/>
    <w:rsid w:val="00625154"/>
    <w:rsid w:val="00633090"/>
    <w:rsid w:val="00654BBA"/>
    <w:rsid w:val="006E5C86"/>
    <w:rsid w:val="00734A5B"/>
    <w:rsid w:val="00744867"/>
    <w:rsid w:val="00744E76"/>
    <w:rsid w:val="00746DC8"/>
    <w:rsid w:val="00752240"/>
    <w:rsid w:val="00781F0F"/>
    <w:rsid w:val="00783E40"/>
    <w:rsid w:val="007863CE"/>
    <w:rsid w:val="007A37D8"/>
    <w:rsid w:val="007A414E"/>
    <w:rsid w:val="008015FD"/>
    <w:rsid w:val="008028A4"/>
    <w:rsid w:val="008248FA"/>
    <w:rsid w:val="00827D32"/>
    <w:rsid w:val="008444F6"/>
    <w:rsid w:val="008768CA"/>
    <w:rsid w:val="0090271F"/>
    <w:rsid w:val="00902E23"/>
    <w:rsid w:val="00905C0C"/>
    <w:rsid w:val="0091348E"/>
    <w:rsid w:val="00917CCB"/>
    <w:rsid w:val="00942EC2"/>
    <w:rsid w:val="0096259B"/>
    <w:rsid w:val="009B193D"/>
    <w:rsid w:val="009C0BE8"/>
    <w:rsid w:val="009C1148"/>
    <w:rsid w:val="009F37B7"/>
    <w:rsid w:val="00A10F02"/>
    <w:rsid w:val="00A11FAA"/>
    <w:rsid w:val="00A1494A"/>
    <w:rsid w:val="00A164B4"/>
    <w:rsid w:val="00A32972"/>
    <w:rsid w:val="00A53724"/>
    <w:rsid w:val="00A64CB8"/>
    <w:rsid w:val="00A82346"/>
    <w:rsid w:val="00AA78C1"/>
    <w:rsid w:val="00AB1E86"/>
    <w:rsid w:val="00AD1234"/>
    <w:rsid w:val="00AD3E6F"/>
    <w:rsid w:val="00B15449"/>
    <w:rsid w:val="00B20366"/>
    <w:rsid w:val="00B31310"/>
    <w:rsid w:val="00B35901"/>
    <w:rsid w:val="00B75462"/>
    <w:rsid w:val="00BC0F7D"/>
    <w:rsid w:val="00C027E3"/>
    <w:rsid w:val="00C167D1"/>
    <w:rsid w:val="00C25047"/>
    <w:rsid w:val="00C33079"/>
    <w:rsid w:val="00C45231"/>
    <w:rsid w:val="00C53504"/>
    <w:rsid w:val="00C70288"/>
    <w:rsid w:val="00C72833"/>
    <w:rsid w:val="00C84A6D"/>
    <w:rsid w:val="00C92939"/>
    <w:rsid w:val="00C93150"/>
    <w:rsid w:val="00C93F40"/>
    <w:rsid w:val="00CA3D0C"/>
    <w:rsid w:val="00CB584A"/>
    <w:rsid w:val="00CC5233"/>
    <w:rsid w:val="00CD55B1"/>
    <w:rsid w:val="00D36D40"/>
    <w:rsid w:val="00D738D6"/>
    <w:rsid w:val="00D755EB"/>
    <w:rsid w:val="00D87E00"/>
    <w:rsid w:val="00D9134D"/>
    <w:rsid w:val="00D922E0"/>
    <w:rsid w:val="00D92C4B"/>
    <w:rsid w:val="00DA69FC"/>
    <w:rsid w:val="00DA7A03"/>
    <w:rsid w:val="00DB020F"/>
    <w:rsid w:val="00DB1818"/>
    <w:rsid w:val="00DB569C"/>
    <w:rsid w:val="00DC309B"/>
    <w:rsid w:val="00DC4DA2"/>
    <w:rsid w:val="00DD2584"/>
    <w:rsid w:val="00DF18F3"/>
    <w:rsid w:val="00DF2B1F"/>
    <w:rsid w:val="00DF62CD"/>
    <w:rsid w:val="00E77645"/>
    <w:rsid w:val="00E81093"/>
    <w:rsid w:val="00E82F49"/>
    <w:rsid w:val="00E91F32"/>
    <w:rsid w:val="00E95A25"/>
    <w:rsid w:val="00EB1936"/>
    <w:rsid w:val="00EC4A25"/>
    <w:rsid w:val="00EC611E"/>
    <w:rsid w:val="00ED06BA"/>
    <w:rsid w:val="00F025A2"/>
    <w:rsid w:val="00F04712"/>
    <w:rsid w:val="00F047DE"/>
    <w:rsid w:val="00F10427"/>
    <w:rsid w:val="00F22EC7"/>
    <w:rsid w:val="00F3142E"/>
    <w:rsid w:val="00F46A71"/>
    <w:rsid w:val="00F64E76"/>
    <w:rsid w:val="00F653B8"/>
    <w:rsid w:val="00FA1266"/>
    <w:rsid w:val="00FC1192"/>
    <w:rsid w:val="00FC5DC6"/>
    <w:rsid w:val="00FD111B"/>
    <w:rsid w:val="00FD4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30B9BC"/>
  <w15:chartTrackingRefBased/>
  <w15:docId w15:val="{536A49EF-5489-4715-B535-7C121F92F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56C94"/>
    <w:pPr>
      <w:spacing w:after="0"/>
    </w:pPr>
    <w:rPr>
      <w:sz w:val="18"/>
      <w:szCs w:val="18"/>
    </w:rPr>
  </w:style>
  <w:style w:type="character" w:customStyle="1" w:styleId="BalloonTextChar">
    <w:name w:val="Balloon Text Char"/>
    <w:link w:val="BalloonText"/>
    <w:rsid w:val="00056C94"/>
    <w:rPr>
      <w:sz w:val="18"/>
      <w:szCs w:val="18"/>
      <w:lang w:val="en-GB"/>
    </w:rPr>
  </w:style>
  <w:style w:type="character" w:styleId="CommentReference">
    <w:name w:val="annotation reference"/>
    <w:rsid w:val="00F047DE"/>
    <w:rPr>
      <w:sz w:val="16"/>
    </w:rPr>
  </w:style>
  <w:style w:type="paragraph" w:styleId="CommentText">
    <w:name w:val="annotation text"/>
    <w:basedOn w:val="Normal"/>
    <w:link w:val="CommentTextChar"/>
    <w:rsid w:val="00F047DE"/>
  </w:style>
  <w:style w:type="character" w:customStyle="1" w:styleId="CommentTextChar">
    <w:name w:val="Comment Text Char"/>
    <w:link w:val="CommentText"/>
    <w:rsid w:val="00F047DE"/>
    <w:rPr>
      <w:lang w:val="en-GB"/>
    </w:rPr>
  </w:style>
  <w:style w:type="paragraph" w:styleId="Caption">
    <w:name w:val="caption"/>
    <w:basedOn w:val="Normal"/>
    <w:next w:val="Normal"/>
    <w:qFormat/>
    <w:rsid w:val="001D7672"/>
    <w:rPr>
      <w:b/>
      <w:bCs/>
    </w:rPr>
  </w:style>
  <w:style w:type="paragraph" w:styleId="CommentSubject">
    <w:name w:val="annotation subject"/>
    <w:basedOn w:val="CommentText"/>
    <w:next w:val="CommentText"/>
    <w:link w:val="CommentSubjectChar"/>
    <w:rsid w:val="004201B0"/>
    <w:rPr>
      <w:b/>
      <w:bCs/>
    </w:rPr>
  </w:style>
  <w:style w:type="character" w:customStyle="1" w:styleId="CommentSubjectChar">
    <w:name w:val="Comment Subject Char"/>
    <w:link w:val="CommentSubject"/>
    <w:rsid w:val="004201B0"/>
    <w:rPr>
      <w:b/>
      <w:bCs/>
      <w:lang w:val="en-GB"/>
    </w:rPr>
  </w:style>
  <w:style w:type="paragraph" w:customStyle="1" w:styleId="CRCoverPage">
    <w:name w:val="CR Cover Page"/>
    <w:rsid w:val="00D36D40"/>
    <w:pPr>
      <w:spacing w:after="120"/>
    </w:pPr>
    <w:rPr>
      <w:rFonts w:ascii="Arial" w:hAnsi="Arial"/>
      <w:lang w:val="en-GB"/>
    </w:rPr>
  </w:style>
  <w:style w:type="character" w:styleId="Hyperlink">
    <w:name w:val="Hyperlink"/>
    <w:rsid w:val="00D36D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33C54-B9FB-412E-85CC-45873364A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14</Pages>
  <Words>3856</Words>
  <Characters>21980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26.259</vt:lpstr>
    </vt:vector>
  </TitlesOfParts>
  <Company>ETSI</Company>
  <LinksUpToDate>false</LinksUpToDate>
  <CharactersWithSpaces>25785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26.259</dc:title>
  <dc:subject>&lt;Title 1; Title 2&gt; (Release 14 | 13 |12)</dc:subject>
  <dc:creator>Andre Schevciw</dc:creator>
  <cp:keywords>&lt;keyword[, keyword, ]&gt;</cp:keywords>
  <cp:lastModifiedBy>Andre Schevciw</cp:lastModifiedBy>
  <cp:revision>6</cp:revision>
  <dcterms:created xsi:type="dcterms:W3CDTF">2018-07-05T17:50:00Z</dcterms:created>
  <dcterms:modified xsi:type="dcterms:W3CDTF">2018-07-05T19:41:00Z</dcterms:modified>
</cp:coreProperties>
</file>